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14D" w:rsidRPr="00841BCD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F91731" w:rsidRPr="00F91731">
        <w:rPr>
          <w:rFonts w:ascii="Arial" w:hAnsi="Arial"/>
          <w:b/>
          <w:bCs/>
          <w:sz w:val="24"/>
          <w:lang w:eastAsia="ja-JP"/>
        </w:rPr>
        <w:t>R4-1813217</w:t>
      </w:r>
    </w:p>
    <w:p w:rsidR="00D0714D" w:rsidRPr="00841BCD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D0714D" w:rsidRDefault="00D0714D" w:rsidP="00FC6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42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bookmarkStart w:id="3" w:name="_GoBack"/>
          </w:p>
        </w:tc>
        <w:tc>
          <w:tcPr>
            <w:tcW w:w="2126" w:type="dxa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rPr>
                <w:noProof/>
              </w:rPr>
            </w:pPr>
            <w:r w:rsidRPr="00F91731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0714D" w:rsidRDefault="00D0714D" w:rsidP="00FC6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jc w:val="center"/>
              <w:rPr>
                <w:noProof/>
              </w:rPr>
            </w:pPr>
            <w:r w:rsidRPr="00F91731">
              <w:rPr>
                <w:b/>
                <w:noProof/>
                <w:sz w:val="32"/>
              </w:rPr>
              <w:t>15.3</w:t>
            </w:r>
            <w:r w:rsidR="00D0714D" w:rsidRPr="00F9173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bookmarkEnd w:id="3"/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14D" w:rsidRPr="00F25D98" w:rsidRDefault="00D0714D" w:rsidP="00FC6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14D" w:rsidTr="00FC6318">
        <w:tc>
          <w:tcPr>
            <w:tcW w:w="9641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14D" w:rsidTr="00FC6318">
        <w:tc>
          <w:tcPr>
            <w:tcW w:w="2835" w:type="dxa"/>
          </w:tcPr>
          <w:p w:rsidR="00D0714D" w:rsidRDefault="00D0714D" w:rsidP="00FC6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714D" w:rsidTr="00FC6318">
        <w:tc>
          <w:tcPr>
            <w:tcW w:w="9641" w:type="dxa"/>
            <w:gridSpan w:val="11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>NR PUSCH demodulation requirements with CP-OFDM and FR1 (38.104)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  <w:r>
              <w:rPr>
                <w:noProof/>
              </w:rPr>
              <w:t>, Nokia</w:t>
            </w:r>
            <w:r w:rsidRPr="00012287">
              <w:rPr>
                <w:noProof/>
              </w:rPr>
              <w:t xml:space="preserve"> Shanghai Bell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14D" w:rsidRDefault="00D0714D" w:rsidP="00FC6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14D" w:rsidRPr="007C2097" w:rsidRDefault="00D0714D" w:rsidP="00FC6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714D" w:rsidTr="00FC6318">
        <w:tc>
          <w:tcPr>
            <w:tcW w:w="1843" w:type="dxa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Pr="004D2D01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Demodulation performance requirements for NR PUSCH are missing.</w:t>
            </w:r>
          </w:p>
          <w:p w:rsidR="00D0714D" w:rsidRPr="00814B26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NR PUSCH demodulation performance requirement structure under section 8 for FR1 with CP-OFDM.</w:t>
            </w:r>
          </w:p>
          <w:p w:rsidR="00927B26" w:rsidRDefault="00927B26" w:rsidP="00D071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7B26" w:rsidRDefault="00D55BC9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minimum requirements are just skeletons,</w:t>
            </w:r>
            <w:r w:rsidR="00AF571A">
              <w:rPr>
                <w:noProof/>
              </w:rPr>
              <w:t xml:space="preserve"> and FRCs, channel models and S</w:t>
            </w:r>
            <w:r>
              <w:rPr>
                <w:noProof/>
              </w:rPr>
              <w:t>NR values will be added whe</w:t>
            </w:r>
            <w:r w:rsidR="00F91731">
              <w:rPr>
                <w:noProof/>
              </w:rPr>
              <w:t>n they are available</w:t>
            </w:r>
            <w:r>
              <w:rPr>
                <w:noProof/>
              </w:rPr>
              <w:t>.</w:t>
            </w:r>
          </w:p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missing.</w:t>
            </w:r>
          </w:p>
        </w:tc>
      </w:tr>
      <w:tr w:rsidR="00D0714D" w:rsidTr="00FC6318">
        <w:tc>
          <w:tcPr>
            <w:tcW w:w="2268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56EE" w:rsidRDefault="00E356EE" w:rsidP="00574188">
      <w:pPr>
        <w:jc w:val="center"/>
        <w:rPr>
          <w:b/>
          <w:color w:val="FF0000"/>
          <w:sz w:val="24"/>
        </w:rPr>
      </w:pPr>
    </w:p>
    <w:p w:rsidR="00E356EE" w:rsidRDefault="00E356EE">
      <w:pPr>
        <w:overflowPunct/>
        <w:autoSpaceDE/>
        <w:autoSpaceDN/>
        <w:adjustRightInd/>
        <w:spacing w:after="160" w:line="259" w:lineRule="auto"/>
        <w:textAlignment w:val="auto"/>
        <w:rPr>
          <w:b/>
          <w:color w:val="FF0000"/>
          <w:sz w:val="24"/>
        </w:rPr>
      </w:pPr>
      <w:r>
        <w:rPr>
          <w:b/>
          <w:color w:val="FF0000"/>
          <w:sz w:val="24"/>
        </w:rPr>
        <w:br w:type="page"/>
      </w:r>
    </w:p>
    <w:p w:rsidR="00574188" w:rsidRPr="00574188" w:rsidRDefault="00574188" w:rsidP="00574188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lastRenderedPageBreak/>
        <w:t>&lt;&lt;Start of change 1</w:t>
      </w:r>
      <w:r w:rsidRPr="00574188">
        <w:rPr>
          <w:b/>
          <w:color w:val="FF0000"/>
          <w:sz w:val="24"/>
        </w:rPr>
        <w:t>&gt;&gt;</w:t>
      </w:r>
    </w:p>
    <w:p w:rsidR="009338B9" w:rsidRPr="00BB6FF0" w:rsidRDefault="009338B9" w:rsidP="009338B9">
      <w:pPr>
        <w:pStyle w:val="Heading2"/>
        <w:rPr>
          <w:ins w:id="6" w:author="Nurminen, Riikka (Nokia - FI/Espoo)" w:date="2018-09-26T12:04:00Z"/>
        </w:rPr>
      </w:pPr>
      <w:ins w:id="7" w:author="Nurminen, Riikka (Nokia - FI/Espoo)" w:date="2018-09-26T12:04:00Z">
        <w:r>
          <w:t>8.2</w:t>
        </w:r>
        <w:r>
          <w:tab/>
        </w:r>
        <w:r w:rsidRPr="00BB6FF0">
          <w:t>Performance requirements for PUSCH</w:t>
        </w:r>
      </w:ins>
    </w:p>
    <w:p w:rsidR="009338B9" w:rsidRDefault="009338B9" w:rsidP="009338B9">
      <w:pPr>
        <w:pStyle w:val="Heading3"/>
        <w:rPr>
          <w:ins w:id="8" w:author="Nurminen, Riikka (Nokia - FI/Espoo)" w:date="2018-09-26T12:04:00Z"/>
        </w:rPr>
      </w:pPr>
      <w:bookmarkStart w:id="9" w:name="_Toc518743785"/>
      <w:ins w:id="10" w:author="Nurminen, Riikka (Nokia - FI/Espoo)" w:date="2018-09-26T12:04:00Z">
        <w:r w:rsidRPr="00BB6FF0">
          <w:t>8.2.1</w:t>
        </w:r>
        <w:r w:rsidRPr="00BB6FF0">
          <w:tab/>
        </w:r>
        <w:r>
          <w:t xml:space="preserve">Requirements in multipath fading propagation conditions for PUSCH with </w:t>
        </w:r>
        <w:r w:rsidRPr="004D7EEB">
          <w:t>CP-OFDM</w:t>
        </w:r>
      </w:ins>
    </w:p>
    <w:p w:rsidR="009338B9" w:rsidRPr="00BB6FF0" w:rsidRDefault="009338B9" w:rsidP="009338B9">
      <w:pPr>
        <w:pStyle w:val="Heading4"/>
        <w:rPr>
          <w:ins w:id="11" w:author="Nurminen, Riikka (Nokia - FI/Espoo)" w:date="2018-09-26T12:04:00Z"/>
        </w:rPr>
      </w:pPr>
      <w:ins w:id="12" w:author="Nurminen, Riikka (Nokia - FI/Espoo)" w:date="2018-09-26T12:04:00Z">
        <w:r>
          <w:t>8.2.1.1</w:t>
        </w:r>
        <w:r>
          <w:tab/>
        </w:r>
        <w:r w:rsidRPr="00BB6FF0">
          <w:t xml:space="preserve">Requirements </w:t>
        </w:r>
        <w:bookmarkEnd w:id="9"/>
        <w:r>
          <w:t>for FR1</w:t>
        </w:r>
      </w:ins>
    </w:p>
    <w:p w:rsidR="009338B9" w:rsidRPr="00BB6FF0" w:rsidRDefault="009338B9" w:rsidP="009338B9">
      <w:pPr>
        <w:rPr>
          <w:ins w:id="13" w:author="Nurminen, Riikka (Nokia - FI/Espoo)" w:date="2018-09-26T12:04:00Z"/>
        </w:rPr>
      </w:pPr>
      <w:ins w:id="14" w:author="Nurminen, Riikka (Nokia - FI/Espoo)" w:date="2018-09-26T12:04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>
          <w:t>[TBD]</w:t>
        </w:r>
        <w:r w:rsidRPr="00BB6FF0">
          <w:t xml:space="preserve">. The performance requirements assume HARQ retransmissions. </w:t>
        </w:r>
      </w:ins>
    </w:p>
    <w:p w:rsidR="009338B9" w:rsidRPr="00BB6FF0" w:rsidRDefault="009338B9" w:rsidP="009338B9">
      <w:pPr>
        <w:pStyle w:val="TH"/>
        <w:rPr>
          <w:ins w:id="15" w:author="Nurminen, Riikka (Nokia - FI/Espoo)" w:date="2018-09-26T12:04:00Z"/>
        </w:rPr>
      </w:pPr>
      <w:bookmarkStart w:id="16" w:name="OLE_LINK3"/>
      <w:bookmarkStart w:id="17" w:name="OLE_LINK4"/>
      <w:ins w:id="18" w:author="Nurminen, Riikka (Nokia - FI/Espoo)" w:date="2018-09-26T12:04:00Z">
        <w:r w:rsidRPr="00BB6FF0">
          <w:t>Table 8.2.1-1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9338B9" w:rsidRPr="00BB6FF0" w:rsidTr="00B06B19">
        <w:trPr>
          <w:jc w:val="center"/>
          <w:ins w:id="19" w:author="Nurminen, Riikka (Nokia - FI/Espoo)" w:date="2018-09-26T12:04:00Z"/>
        </w:trPr>
        <w:tc>
          <w:tcPr>
            <w:tcW w:w="4503" w:type="dxa"/>
          </w:tcPr>
          <w:p w:rsidR="009338B9" w:rsidRPr="00BB6FF0" w:rsidRDefault="009338B9" w:rsidP="00B06B19">
            <w:pPr>
              <w:pStyle w:val="TAH"/>
              <w:rPr>
                <w:ins w:id="20" w:author="Nurminen, Riikka (Nokia - FI/Espoo)" w:date="2018-09-26T12:04:00Z"/>
                <w:rFonts w:cs="Arial"/>
                <w:lang w:eastAsia="en-US"/>
              </w:rPr>
            </w:pPr>
            <w:ins w:id="2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3118" w:type="dxa"/>
          </w:tcPr>
          <w:p w:rsidR="009338B9" w:rsidRPr="00BB6FF0" w:rsidRDefault="009338B9" w:rsidP="00B06B19">
            <w:pPr>
              <w:pStyle w:val="TAH"/>
              <w:rPr>
                <w:ins w:id="22" w:author="Nurminen, Riikka (Nokia - FI/Espoo)" w:date="2018-09-26T12:04:00Z"/>
                <w:rFonts w:cs="Arial"/>
                <w:lang w:eastAsia="en-US"/>
              </w:rPr>
            </w:pPr>
            <w:ins w:id="23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9338B9" w:rsidRPr="00BB6FF0" w:rsidTr="00B06B19">
        <w:trPr>
          <w:jc w:val="center"/>
          <w:ins w:id="24" w:author="Nurminen, Riikka (Nokia - FI/Espoo)" w:date="2018-09-26T12:04:00Z"/>
        </w:trPr>
        <w:tc>
          <w:tcPr>
            <w:tcW w:w="4503" w:type="dxa"/>
          </w:tcPr>
          <w:p w:rsidR="009338B9" w:rsidRPr="00BB6FF0" w:rsidRDefault="009338B9" w:rsidP="00B06B19">
            <w:pPr>
              <w:pStyle w:val="TAC"/>
              <w:rPr>
                <w:ins w:id="25" w:author="Nurminen, Riikka (Nokia - FI/Espoo)" w:date="2018-09-26T12:04:00Z"/>
                <w:rFonts w:cs="Arial"/>
                <w:lang w:eastAsia="en-US"/>
              </w:rPr>
            </w:pPr>
            <w:ins w:id="26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Maximum number of HARQ transmissions</w:t>
              </w:r>
            </w:ins>
          </w:p>
        </w:tc>
        <w:tc>
          <w:tcPr>
            <w:tcW w:w="3118" w:type="dxa"/>
          </w:tcPr>
          <w:p w:rsidR="009338B9" w:rsidRPr="00BB6FF0" w:rsidRDefault="009338B9" w:rsidP="00B06B19">
            <w:pPr>
              <w:pStyle w:val="TAC"/>
              <w:rPr>
                <w:ins w:id="27" w:author="Nurminen, Riikka (Nokia - FI/Espoo)" w:date="2018-09-26T12:04:00Z"/>
                <w:rFonts w:cs="Arial"/>
                <w:lang w:eastAsia="en-US"/>
              </w:rPr>
            </w:pPr>
            <w:ins w:id="28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9338B9" w:rsidRPr="00BB6FF0" w:rsidTr="00B06B19">
        <w:trPr>
          <w:jc w:val="center"/>
          <w:ins w:id="29" w:author="Nurminen, Riikka (Nokia - FI/Espoo)" w:date="2018-09-26T12:04:00Z"/>
        </w:trPr>
        <w:tc>
          <w:tcPr>
            <w:tcW w:w="4503" w:type="dxa"/>
          </w:tcPr>
          <w:p w:rsidR="009338B9" w:rsidRPr="00BB6FF0" w:rsidRDefault="009338B9" w:rsidP="00B06B19">
            <w:pPr>
              <w:pStyle w:val="TAC"/>
              <w:rPr>
                <w:ins w:id="30" w:author="Nurminen, Riikka (Nokia - FI/Espoo)" w:date="2018-09-26T12:04:00Z"/>
                <w:rFonts w:cs="Arial"/>
                <w:lang w:eastAsia="en-US"/>
              </w:rPr>
            </w:pPr>
            <w:ins w:id="3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RV sequence</w:t>
              </w:r>
            </w:ins>
          </w:p>
        </w:tc>
        <w:tc>
          <w:tcPr>
            <w:tcW w:w="3118" w:type="dxa"/>
          </w:tcPr>
          <w:p w:rsidR="009338B9" w:rsidRPr="00BB6FF0" w:rsidRDefault="00F025AB" w:rsidP="00B06B19">
            <w:pPr>
              <w:pStyle w:val="TAC"/>
              <w:rPr>
                <w:ins w:id="32" w:author="Nurminen, Riikka (Nokia - FI/Espoo)" w:date="2018-09-26T12:04:00Z"/>
                <w:rFonts w:cs="Arial"/>
                <w:lang w:eastAsia="en-US"/>
              </w:rPr>
            </w:pPr>
            <w:ins w:id="33" w:author="Nurminen, Riikka (Nokia - FI/Espoo)" w:date="2018-09-26T13:40:00Z">
              <w:r w:rsidRPr="00F025AB">
                <w:rPr>
                  <w:rFonts w:cs="Arial"/>
                  <w:lang w:val="fr-FR" w:eastAsia="en-US"/>
                </w:rPr>
                <w:t>0, 2, 3, 1</w:t>
              </w:r>
            </w:ins>
          </w:p>
        </w:tc>
      </w:tr>
      <w:tr w:rsidR="009338B9" w:rsidRPr="00BB6FF0" w:rsidTr="00B06B19">
        <w:trPr>
          <w:jc w:val="center"/>
          <w:ins w:id="34" w:author="Nurminen, Riikka (Nokia - FI/Espoo)" w:date="2018-09-26T12:04:00Z"/>
        </w:trPr>
        <w:tc>
          <w:tcPr>
            <w:tcW w:w="4503" w:type="dxa"/>
          </w:tcPr>
          <w:p w:rsidR="009338B9" w:rsidRPr="00BB6FF0" w:rsidRDefault="009338B9" w:rsidP="00B06B19">
            <w:pPr>
              <w:pStyle w:val="TAC"/>
              <w:rPr>
                <w:ins w:id="35" w:author="Nurminen, Riikka (Nokia - FI/Espoo)" w:date="2018-09-26T12:04:00Z"/>
                <w:rFonts w:cs="Arial"/>
                <w:lang w:eastAsia="en-US"/>
              </w:rPr>
            </w:pPr>
            <w:ins w:id="36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Uplink</w:t>
              </w:r>
              <w:r w:rsidRPr="00BB6FF0">
                <w:rPr>
                  <w:rFonts w:cs="Arial"/>
                  <w:lang w:eastAsia="zh-CN"/>
                </w:rPr>
                <w:t>-</w:t>
              </w:r>
              <w:r w:rsidRPr="00BB6FF0">
                <w:rPr>
                  <w:rFonts w:cs="Arial"/>
                  <w:lang w:eastAsia="en-US"/>
                </w:rPr>
                <w:t>downlink allocation for TDD</w:t>
              </w:r>
            </w:ins>
          </w:p>
        </w:tc>
        <w:tc>
          <w:tcPr>
            <w:tcW w:w="3118" w:type="dxa"/>
          </w:tcPr>
          <w:p w:rsidR="009338B9" w:rsidRPr="00BB6FF0" w:rsidRDefault="00F025AB" w:rsidP="00B06B19">
            <w:pPr>
              <w:pStyle w:val="TAC"/>
              <w:rPr>
                <w:ins w:id="37" w:author="Nurminen, Riikka (Nokia - FI/Espoo)" w:date="2018-09-26T12:04:00Z"/>
                <w:rFonts w:cs="Arial"/>
                <w:lang w:eastAsia="en-US"/>
              </w:rPr>
            </w:pPr>
            <w:ins w:id="38" w:author="Nurminen, Riikka (Nokia - FI/Espoo)" w:date="2018-09-26T13:40:00Z">
              <w:r>
                <w:rPr>
                  <w:rFonts w:cs="Arial"/>
                  <w:lang w:eastAsia="en-US"/>
                </w:rPr>
                <w:t>[TBD]</w:t>
              </w:r>
            </w:ins>
          </w:p>
        </w:tc>
      </w:tr>
      <w:tr w:rsidR="00B06B19" w:rsidRPr="00BB6FF0" w:rsidTr="00B06B19">
        <w:trPr>
          <w:jc w:val="center"/>
          <w:ins w:id="39" w:author="Nurminen, Riikka (Nokia - FI/Espoo)" w:date="2018-09-26T14:40:00Z"/>
        </w:trPr>
        <w:tc>
          <w:tcPr>
            <w:tcW w:w="4503" w:type="dxa"/>
          </w:tcPr>
          <w:p w:rsidR="00B06B19" w:rsidRPr="00BB6FF0" w:rsidRDefault="00B06B19" w:rsidP="00B06B19">
            <w:pPr>
              <w:pStyle w:val="TAC"/>
              <w:rPr>
                <w:ins w:id="40" w:author="Nurminen, Riikka (Nokia - FI/Espoo)" w:date="2018-09-26T14:40:00Z"/>
                <w:rFonts w:cs="Arial"/>
                <w:lang w:eastAsia="en-US"/>
              </w:rPr>
            </w:pPr>
            <w:ins w:id="41" w:author="Nurminen, Riikka (Nokia - FI/Espoo)" w:date="2018-09-26T14:40:00Z">
              <w:r>
                <w:rPr>
                  <w:rFonts w:cs="Arial"/>
                  <w:lang w:eastAsia="en-US"/>
                </w:rPr>
                <w:t>Starting symbol index</w:t>
              </w:r>
            </w:ins>
          </w:p>
        </w:tc>
        <w:tc>
          <w:tcPr>
            <w:tcW w:w="3118" w:type="dxa"/>
          </w:tcPr>
          <w:p w:rsidR="00B06B19" w:rsidRDefault="00B06B19" w:rsidP="00B06B19">
            <w:pPr>
              <w:pStyle w:val="TAC"/>
              <w:rPr>
                <w:ins w:id="42" w:author="Nurminen, Riikka (Nokia - FI/Espoo)" w:date="2018-09-26T14:40:00Z"/>
                <w:rFonts w:cs="Arial"/>
                <w:lang w:eastAsia="en-US"/>
              </w:rPr>
            </w:pPr>
            <w:ins w:id="43" w:author="Nurminen, Riikka (Nokia - FI/Espoo)" w:date="2018-09-26T14:40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B06B19" w:rsidRPr="00BB6FF0" w:rsidTr="00B06B19">
        <w:trPr>
          <w:jc w:val="center"/>
          <w:ins w:id="44" w:author="Nurminen, Riikka (Nokia - FI/Espoo)" w:date="2018-09-26T14:40:00Z"/>
        </w:trPr>
        <w:tc>
          <w:tcPr>
            <w:tcW w:w="4503" w:type="dxa"/>
          </w:tcPr>
          <w:p w:rsidR="00B06B19" w:rsidRPr="00BB6FF0" w:rsidRDefault="00B06B19" w:rsidP="00B06B19">
            <w:pPr>
              <w:pStyle w:val="TAC"/>
              <w:rPr>
                <w:ins w:id="45" w:author="Nurminen, Riikka (Nokia - FI/Espoo)" w:date="2018-09-26T14:40:00Z"/>
                <w:rFonts w:cs="Arial"/>
                <w:lang w:eastAsia="en-US"/>
              </w:rPr>
            </w:pPr>
            <w:ins w:id="46" w:author="Nurminen, Riikka (Nokia - FI/Espoo)" w:date="2018-09-26T14:41:00Z">
              <w:r>
                <w:rPr>
                  <w:rFonts w:cs="Arial"/>
                  <w:lang w:eastAsia="en-US"/>
                </w:rPr>
                <w:t>Symbol length</w:t>
              </w:r>
            </w:ins>
          </w:p>
        </w:tc>
        <w:tc>
          <w:tcPr>
            <w:tcW w:w="3118" w:type="dxa"/>
          </w:tcPr>
          <w:p w:rsidR="00B06B19" w:rsidRDefault="00B06B19" w:rsidP="00B06B19">
            <w:pPr>
              <w:pStyle w:val="TAC"/>
              <w:rPr>
                <w:ins w:id="47" w:author="Nurminen, Riikka (Nokia - FI/Espoo)" w:date="2018-09-26T14:40:00Z"/>
                <w:rFonts w:cs="Arial"/>
                <w:lang w:eastAsia="en-US"/>
              </w:rPr>
            </w:pPr>
            <w:ins w:id="48" w:author="Nurminen, Riikka (Nokia - FI/Espoo)" w:date="2018-09-26T14:41:00Z">
              <w:r>
                <w:rPr>
                  <w:rFonts w:cs="Arial"/>
                  <w:lang w:eastAsia="en-US"/>
                </w:rPr>
                <w:t>14</w:t>
              </w:r>
            </w:ins>
          </w:p>
        </w:tc>
      </w:tr>
      <w:tr w:rsidR="00B06B19" w:rsidRPr="00BB6FF0" w:rsidTr="00B06B19">
        <w:trPr>
          <w:jc w:val="center"/>
          <w:ins w:id="49" w:author="Nurminen, Riikka (Nokia - FI/Espoo)" w:date="2018-09-26T14:40:00Z"/>
        </w:trPr>
        <w:tc>
          <w:tcPr>
            <w:tcW w:w="4503" w:type="dxa"/>
          </w:tcPr>
          <w:p w:rsidR="00B06B19" w:rsidRPr="00BB6FF0" w:rsidRDefault="00B06B19" w:rsidP="00B06B19">
            <w:pPr>
              <w:pStyle w:val="TAC"/>
              <w:rPr>
                <w:ins w:id="50" w:author="Nurminen, Riikka (Nokia - FI/Espoo)" w:date="2018-09-26T14:40:00Z"/>
                <w:rFonts w:cs="Arial"/>
                <w:lang w:eastAsia="en-US"/>
              </w:rPr>
            </w:pPr>
            <w:ins w:id="51" w:author="Nurminen, Riikka (Nokia - FI/Espoo)" w:date="2018-09-26T14:42:00Z">
              <w:r>
                <w:rPr>
                  <w:rFonts w:cs="Arial"/>
                  <w:lang w:eastAsia="en-US"/>
                </w:rPr>
                <w:t>Time domain resource allocation type</w:t>
              </w:r>
            </w:ins>
          </w:p>
        </w:tc>
        <w:tc>
          <w:tcPr>
            <w:tcW w:w="3118" w:type="dxa"/>
          </w:tcPr>
          <w:p w:rsidR="00B06B19" w:rsidRDefault="00B06B19" w:rsidP="00B06B19">
            <w:pPr>
              <w:pStyle w:val="TAC"/>
              <w:rPr>
                <w:ins w:id="52" w:author="Nurminen, Riikka (Nokia - FI/Espoo)" w:date="2018-09-26T14:40:00Z"/>
                <w:rFonts w:cs="Arial"/>
                <w:lang w:eastAsia="en-US"/>
              </w:rPr>
            </w:pPr>
            <w:ins w:id="53" w:author="Nurminen, Riikka (Nokia - FI/Espoo)" w:date="2018-09-26T14:42:00Z">
              <w:r>
                <w:rPr>
                  <w:rFonts w:cs="Arial"/>
                  <w:lang w:eastAsia="en-US"/>
                </w:rPr>
                <w:t>Type A</w:t>
              </w:r>
            </w:ins>
          </w:p>
        </w:tc>
      </w:tr>
      <w:tr w:rsidR="00B06B19" w:rsidRPr="00BB6FF0" w:rsidTr="00B06B19">
        <w:trPr>
          <w:jc w:val="center"/>
          <w:ins w:id="54" w:author="Nurminen, Riikka (Nokia - FI/Espoo)" w:date="2018-09-26T14:40:00Z"/>
        </w:trPr>
        <w:tc>
          <w:tcPr>
            <w:tcW w:w="4503" w:type="dxa"/>
          </w:tcPr>
          <w:p w:rsidR="00B06B19" w:rsidRPr="00BB6FF0" w:rsidRDefault="00B06B19" w:rsidP="00B06B19">
            <w:pPr>
              <w:pStyle w:val="TAC"/>
              <w:rPr>
                <w:ins w:id="55" w:author="Nurminen, Riikka (Nokia - FI/Espoo)" w:date="2018-09-26T14:40:00Z"/>
                <w:rFonts w:cs="Arial"/>
                <w:lang w:eastAsia="en-US"/>
              </w:rPr>
            </w:pPr>
            <w:ins w:id="56" w:author="Nurminen, Riikka (Nokia - FI/Espoo)" w:date="2018-09-26T14:42:00Z">
              <w:r>
                <w:rPr>
                  <w:rFonts w:cs="Arial"/>
                  <w:lang w:eastAsia="en-US"/>
                </w:rPr>
                <w:t>PTRS</w:t>
              </w:r>
            </w:ins>
          </w:p>
        </w:tc>
        <w:tc>
          <w:tcPr>
            <w:tcW w:w="3118" w:type="dxa"/>
          </w:tcPr>
          <w:p w:rsidR="00B06B19" w:rsidRDefault="00B06B19" w:rsidP="00B06B19">
            <w:pPr>
              <w:pStyle w:val="TAC"/>
              <w:rPr>
                <w:ins w:id="57" w:author="Nurminen, Riikka (Nokia - FI/Espoo)" w:date="2018-09-26T14:40:00Z"/>
                <w:rFonts w:cs="Arial"/>
                <w:lang w:eastAsia="en-US"/>
              </w:rPr>
            </w:pPr>
            <w:ins w:id="58" w:author="Nurminen, Riikka (Nokia - FI/Espoo)" w:date="2018-09-26T14:42:00Z">
              <w:r>
                <w:rPr>
                  <w:rFonts w:cs="Arial"/>
                  <w:lang w:eastAsia="en-US"/>
                </w:rPr>
                <w:t>Not configured</w:t>
              </w:r>
            </w:ins>
          </w:p>
        </w:tc>
      </w:tr>
    </w:tbl>
    <w:p w:rsidR="009338B9" w:rsidRPr="00BB6FF0" w:rsidRDefault="009338B9" w:rsidP="009338B9">
      <w:pPr>
        <w:pStyle w:val="TH"/>
        <w:rPr>
          <w:ins w:id="59" w:author="Nurminen, Riikka (Nokia - FI/Espoo)" w:date="2018-09-26T12:04:00Z"/>
        </w:rPr>
      </w:pPr>
    </w:p>
    <w:p w:rsidR="009338B9" w:rsidRPr="00BB6FF0" w:rsidRDefault="009338B9" w:rsidP="009338B9">
      <w:pPr>
        <w:pStyle w:val="Heading4"/>
        <w:rPr>
          <w:ins w:id="60" w:author="Nurminen, Riikka (Nokia - FI/Espoo)" w:date="2018-09-26T12:04:00Z"/>
        </w:rPr>
      </w:pPr>
      <w:bookmarkStart w:id="61" w:name="_Toc518743786"/>
      <w:ins w:id="62" w:author="Nurminen, Riikka (Nokia - FI/Espoo)" w:date="2018-09-26T12:04:00Z">
        <w:r w:rsidRPr="00BB6FF0">
          <w:t>8.2.1.1</w:t>
        </w:r>
        <w:r w:rsidRPr="00BB6FF0">
          <w:tab/>
          <w:t>Minimum requirements</w:t>
        </w:r>
        <w:bookmarkEnd w:id="61"/>
      </w:ins>
    </w:p>
    <w:p w:rsidR="009338B9" w:rsidRDefault="009338B9" w:rsidP="009338B9">
      <w:pPr>
        <w:rPr>
          <w:ins w:id="63" w:author="Nurminen, Riikka (Nokia - FI/Espoo)" w:date="2018-09-26T12:04:00Z"/>
        </w:rPr>
      </w:pPr>
      <w:ins w:id="64" w:author="Nurminen, Riikka (Nokia - FI/Espoo)" w:date="2018-09-26T12:04:00Z">
        <w:r w:rsidRPr="00BB6FF0">
          <w:t>The throughput shall be equal to or larger than the fraction of maximum throughput stated in t</w:t>
        </w:r>
        <w:r w:rsidR="00E24BC5">
          <w:t>he tables 8.2.1.1-1 to 8.2.1.1-7</w:t>
        </w:r>
        <w:r w:rsidRPr="00BB6FF0">
          <w:t xml:space="preserve"> at the given SNR</w:t>
        </w:r>
        <w:r w:rsidR="00E24BC5">
          <w:rPr>
            <w:lang w:eastAsia="zh-CN"/>
          </w:rPr>
          <w:t xml:space="preserve"> for 1Tx and in tables 8.2.1.1-8 to 8.2.1.1-14</w:t>
        </w:r>
        <w:r w:rsidRPr="00BB6FF0">
          <w:rPr>
            <w:lang w:eastAsia="zh-CN"/>
          </w:rPr>
          <w:t xml:space="preserve"> for 2Tx </w:t>
        </w:r>
        <w:r w:rsidRPr="00BB6FF0">
          <w:rPr>
            <w:rFonts w:hint="eastAsia"/>
            <w:lang w:eastAsia="zh-CN"/>
          </w:rPr>
          <w:t>two layer spatial multiplexing transmission</w:t>
        </w:r>
        <w:r w:rsidRPr="00BB6FF0">
          <w:t>.</w:t>
        </w:r>
      </w:ins>
    </w:p>
    <w:p w:rsidR="009338B9" w:rsidRPr="00EC39F1" w:rsidRDefault="009338B9" w:rsidP="00EC39F1">
      <w:pPr>
        <w:pStyle w:val="TH"/>
        <w:rPr>
          <w:ins w:id="65" w:author="Nurminen, Riikka (Nokia - FI/Espoo)" w:date="2018-09-26T12:04:00Z"/>
          <w:lang w:eastAsia="zh-CN"/>
        </w:rPr>
      </w:pPr>
      <w:ins w:id="66" w:author="Nurminen, Riikka (Nokia - FI/Espoo)" w:date="2018-09-26T12:04:00Z">
        <w:r w:rsidRPr="00BB6FF0">
          <w:t>Table 8.2.1.1-1 Min</w:t>
        </w:r>
        <w:r w:rsidR="00AF307E">
          <w:t>imum requirements for PUSCH, 5</w:t>
        </w:r>
        <w:r w:rsidRPr="00BB6FF0">
          <w:t xml:space="preserve"> MHz Channel Bandwidth</w:t>
        </w:r>
        <w:r>
          <w:rPr>
            <w:lang w:eastAsia="zh-CN"/>
          </w:rPr>
          <w:t xml:space="preserve">, 15 kHz </w:t>
        </w:r>
      </w:ins>
      <w:ins w:id="67" w:author="Nurminen, Riikka (Nokia - FI/Espoo)" w:date="2018-09-26T13:53:00Z">
        <w:r w:rsidR="00EC39F1">
          <w:rPr>
            <w:lang w:eastAsia="zh-CN"/>
          </w:rPr>
          <w:t>SCS</w:t>
        </w:r>
      </w:ins>
      <w:ins w:id="68" w:author="Nurminen, Riikka (Nokia - FI/Espoo)" w:date="2018-09-26T17:26:00Z">
        <w:r w:rsidR="00A151E0">
          <w:rPr>
            <w:lang w:eastAsia="zh-CN"/>
          </w:rPr>
          <w:t>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9338B9" w:rsidTr="00F91731">
        <w:trPr>
          <w:ins w:id="69" w:author="Nurminen, Riikka (Nokia - FI/Espoo)" w:date="2018-09-26T12:04:00Z"/>
        </w:trPr>
        <w:tc>
          <w:tcPr>
            <w:tcW w:w="1008" w:type="dxa"/>
          </w:tcPr>
          <w:p w:rsidR="009338B9" w:rsidRPr="00BB6FF0" w:rsidRDefault="009338B9" w:rsidP="00B06B19">
            <w:pPr>
              <w:pStyle w:val="TAH"/>
              <w:rPr>
                <w:ins w:id="70" w:author="Nurminen, Riikka (Nokia - FI/Espoo)" w:date="2018-09-26T12:04:00Z"/>
                <w:rFonts w:cs="Arial"/>
                <w:lang w:eastAsia="en-US"/>
              </w:rPr>
            </w:pPr>
            <w:ins w:id="7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9338B9" w:rsidRPr="00BB6FF0" w:rsidRDefault="009338B9" w:rsidP="00B06B19">
            <w:pPr>
              <w:pStyle w:val="TAH"/>
              <w:rPr>
                <w:ins w:id="72" w:author="Nurminen, Riikka (Nokia - FI/Espoo)" w:date="2018-09-26T12:04:00Z"/>
                <w:rFonts w:cs="Arial"/>
                <w:lang w:eastAsia="en-US"/>
              </w:rPr>
            </w:pPr>
            <w:ins w:id="73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9338B9" w:rsidRPr="00BB6FF0" w:rsidRDefault="009338B9" w:rsidP="00B06B19">
            <w:pPr>
              <w:pStyle w:val="TAH"/>
              <w:rPr>
                <w:ins w:id="74" w:author="Nurminen, Riikka (Nokia - FI/Espoo)" w:date="2018-09-26T12:04:00Z"/>
                <w:rFonts w:cs="Arial"/>
                <w:lang w:eastAsia="en-US"/>
              </w:rPr>
            </w:pPr>
            <w:ins w:id="75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9338B9" w:rsidRPr="00BB6FF0" w:rsidRDefault="009338B9" w:rsidP="00B06B19">
            <w:pPr>
              <w:pStyle w:val="TAH"/>
              <w:rPr>
                <w:ins w:id="76" w:author="Nurminen, Riikka (Nokia - FI/Espoo)" w:date="2018-09-26T12:04:00Z"/>
                <w:rFonts w:cs="Arial"/>
                <w:lang w:val="fr-FR" w:eastAsia="en-US"/>
              </w:rPr>
            </w:pPr>
            <w:ins w:id="77" w:author="Nurminen, Riikka (Nokia - FI/Espoo)" w:date="2018-09-26T12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9338B9" w:rsidRPr="00BB6FF0" w:rsidRDefault="009338B9" w:rsidP="00B06B19">
            <w:pPr>
              <w:pStyle w:val="TAH"/>
              <w:rPr>
                <w:ins w:id="78" w:author="Nurminen, Riikka (Nokia - FI/Espoo)" w:date="2018-09-26T12:04:00Z"/>
                <w:rFonts w:cs="Arial"/>
                <w:lang w:eastAsia="en-US"/>
              </w:rPr>
            </w:pPr>
            <w:ins w:id="79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9338B9" w:rsidRPr="00BB6FF0" w:rsidRDefault="009338B9" w:rsidP="00B06B19">
            <w:pPr>
              <w:pStyle w:val="TAH"/>
              <w:rPr>
                <w:ins w:id="80" w:author="Nurminen, Riikka (Nokia - FI/Espoo)" w:date="2018-09-26T12:04:00Z"/>
                <w:rFonts w:cs="Arial"/>
                <w:lang w:eastAsia="en-US"/>
              </w:rPr>
            </w:pPr>
            <w:ins w:id="8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9338B9" w:rsidRPr="00BB6FF0" w:rsidRDefault="009338B9" w:rsidP="00B06B19">
            <w:pPr>
              <w:pStyle w:val="TAH"/>
              <w:rPr>
                <w:ins w:id="82" w:author="Nurminen, Riikka (Nokia - FI/Espoo)" w:date="2018-09-26T12:04:00Z"/>
                <w:rFonts w:cs="Arial"/>
                <w:lang w:eastAsia="en-US"/>
              </w:rPr>
            </w:pPr>
            <w:ins w:id="83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9338B9" w:rsidRPr="00BB6FF0" w:rsidRDefault="009338B9" w:rsidP="00B06B19">
            <w:pPr>
              <w:pStyle w:val="TAH"/>
              <w:rPr>
                <w:ins w:id="84" w:author="Nurminen, Riikka (Nokia - FI/Espoo)" w:date="2018-09-26T12:04:00Z"/>
                <w:rFonts w:cs="Arial"/>
                <w:lang w:eastAsia="en-US"/>
              </w:rPr>
            </w:pPr>
            <w:ins w:id="85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702F65" w:rsidTr="00DC50E2">
        <w:trPr>
          <w:ins w:id="86" w:author="Nurminen, Riikka (Nokia - FI/Espoo)" w:date="2018-09-27T13:03:00Z"/>
        </w:trPr>
        <w:tc>
          <w:tcPr>
            <w:tcW w:w="1008" w:type="dxa"/>
            <w:vMerge w:val="restart"/>
            <w:vAlign w:val="center"/>
          </w:tcPr>
          <w:p w:rsidR="00702F65" w:rsidRPr="00220F44" w:rsidRDefault="00AF307E" w:rsidP="00702F65">
            <w:pPr>
              <w:pStyle w:val="TH"/>
              <w:rPr>
                <w:ins w:id="87" w:author="Nurminen, Riikka (Nokia - FI/Espoo)" w:date="2018-09-27T13:03:00Z"/>
                <w:b w:val="0"/>
                <w:sz w:val="18"/>
                <w:szCs w:val="18"/>
              </w:rPr>
            </w:pPr>
            <w:ins w:id="88" w:author="Nurminen, Riikka (Nokia - FI/Espoo)" w:date="2018-09-27T17:00:00Z">
              <w:r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702F65" w:rsidRPr="00220F44" w:rsidRDefault="00702F65" w:rsidP="00702F65">
            <w:pPr>
              <w:pStyle w:val="TH"/>
              <w:rPr>
                <w:ins w:id="89" w:author="Nurminen, Riikka (Nokia - FI/Espoo)" w:date="2018-09-27T13:03:00Z"/>
                <w:b w:val="0"/>
                <w:sz w:val="18"/>
                <w:szCs w:val="18"/>
              </w:rPr>
            </w:pPr>
            <w:ins w:id="90" w:author="Nurminen, Riikka (Nokia - FI/Espoo)" w:date="2018-09-27T13:03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  <w:vAlign w:val="center"/>
          </w:tcPr>
          <w:p w:rsidR="00702F65" w:rsidRDefault="00702F65" w:rsidP="00702F65">
            <w:pPr>
              <w:pStyle w:val="TH"/>
              <w:rPr>
                <w:ins w:id="91" w:author="Nurminen, Riikka (Nokia - FI/Espoo)" w:date="2018-09-27T13:03:00Z"/>
                <w:b w:val="0"/>
                <w:sz w:val="18"/>
                <w:szCs w:val="18"/>
              </w:rPr>
            </w:pPr>
            <w:ins w:id="92" w:author="Nurminen, Riikka (Nokia - FI/Espoo)" w:date="2018-09-27T13:03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702F65" w:rsidRDefault="00702F65" w:rsidP="00702F65">
            <w:pPr>
              <w:pStyle w:val="TH"/>
              <w:rPr>
                <w:ins w:id="93" w:author="Nurminen, Riikka (Nokia - FI/Espoo)" w:date="2018-09-27T13:03:00Z"/>
                <w:b w:val="0"/>
                <w:sz w:val="18"/>
                <w:szCs w:val="18"/>
              </w:rPr>
            </w:pPr>
            <w:ins w:id="94" w:author="Nurminen, Riikka (Nokia - FI/Espoo)" w:date="2018-09-27T13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702F65" w:rsidRPr="00220F44" w:rsidRDefault="00E24BC5" w:rsidP="00702F65">
            <w:pPr>
              <w:pStyle w:val="TH"/>
              <w:rPr>
                <w:ins w:id="95" w:author="Nurminen, Riikka (Nokia - FI/Espoo)" w:date="2018-09-27T13:03:00Z"/>
                <w:b w:val="0"/>
                <w:sz w:val="18"/>
                <w:szCs w:val="18"/>
              </w:rPr>
            </w:pPr>
            <w:ins w:id="96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702F65" w:rsidRDefault="00702F65" w:rsidP="00702F65">
            <w:pPr>
              <w:pStyle w:val="TH"/>
              <w:rPr>
                <w:ins w:id="97" w:author="Nurminen, Riikka (Nokia - FI/Espoo)" w:date="2018-09-27T13:03:00Z"/>
                <w:b w:val="0"/>
                <w:sz w:val="18"/>
                <w:szCs w:val="18"/>
              </w:rPr>
            </w:pPr>
            <w:ins w:id="98" w:author="Nurminen, Riikka (Nokia - FI/Espoo)" w:date="2018-09-27T13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702F65" w:rsidRDefault="00702F65" w:rsidP="00702F65">
            <w:pPr>
              <w:pStyle w:val="TH"/>
              <w:rPr>
                <w:ins w:id="99" w:author="Nurminen, Riikka (Nokia - FI/Espoo)" w:date="2018-09-27T13:03:00Z"/>
                <w:b w:val="0"/>
                <w:sz w:val="18"/>
                <w:szCs w:val="18"/>
              </w:rPr>
            </w:pPr>
            <w:ins w:id="100" w:author="Nurminen, Riikka (Nokia - FI/Espoo)" w:date="2018-09-27T13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DC50E2">
        <w:trPr>
          <w:ins w:id="101" w:author="Nurminen, Riikka (Nokia - FI/Espoo)" w:date="2018-09-27T13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702F65">
            <w:pPr>
              <w:pStyle w:val="TH"/>
              <w:rPr>
                <w:ins w:id="102" w:author="Nurminen, Riikka (Nokia - FI/Espoo)" w:date="2018-09-27T13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702F65">
            <w:pPr>
              <w:pStyle w:val="TH"/>
              <w:rPr>
                <w:ins w:id="103" w:author="Nurminen, Riikka (Nokia - FI/Espoo)" w:date="2018-09-27T13:03:00Z"/>
                <w:b w:val="0"/>
                <w:sz w:val="18"/>
                <w:szCs w:val="18"/>
              </w:rPr>
            </w:pPr>
            <w:ins w:id="104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702F65">
            <w:pPr>
              <w:pStyle w:val="TH"/>
              <w:rPr>
                <w:ins w:id="105" w:author="Nurminen, Riikka (Nokia - FI/Espoo)" w:date="2018-09-27T13:03:00Z"/>
                <w:b w:val="0"/>
                <w:sz w:val="18"/>
                <w:szCs w:val="18"/>
              </w:rPr>
            </w:pPr>
            <w:ins w:id="106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702F65">
            <w:pPr>
              <w:pStyle w:val="TH"/>
              <w:rPr>
                <w:ins w:id="107" w:author="Nurminen, Riikka (Nokia - FI/Espoo)" w:date="2018-09-27T13:03:00Z"/>
                <w:b w:val="0"/>
                <w:sz w:val="18"/>
                <w:szCs w:val="18"/>
              </w:rPr>
            </w:pPr>
            <w:ins w:id="108" w:author="Nurminen, Riikka (Nokia - FI/Espoo)" w:date="2018-09-27T11:4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702F65">
            <w:pPr>
              <w:pStyle w:val="TH"/>
              <w:rPr>
                <w:ins w:id="109" w:author="Nurminen, Riikka (Nokia - FI/Espoo)" w:date="2018-09-27T13:03:00Z"/>
                <w:b w:val="0"/>
                <w:sz w:val="18"/>
                <w:szCs w:val="18"/>
              </w:rPr>
            </w:pPr>
            <w:ins w:id="110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702F65">
            <w:pPr>
              <w:pStyle w:val="TH"/>
              <w:rPr>
                <w:ins w:id="111" w:author="Nurminen, Riikka (Nokia - FI/Espoo)" w:date="2018-09-27T13:03:00Z"/>
                <w:b w:val="0"/>
                <w:sz w:val="18"/>
                <w:szCs w:val="18"/>
              </w:rPr>
            </w:pPr>
            <w:ins w:id="112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702F65">
            <w:pPr>
              <w:pStyle w:val="TH"/>
              <w:rPr>
                <w:ins w:id="113" w:author="Nurminen, Riikka (Nokia - FI/Espoo)" w:date="2018-09-27T13:03:00Z"/>
                <w:b w:val="0"/>
                <w:sz w:val="18"/>
                <w:szCs w:val="18"/>
              </w:rPr>
            </w:pPr>
            <w:ins w:id="114" w:author="Nurminen, Riikka (Nokia - FI/Espoo)" w:date="2018-09-26T14:3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DC50E2">
        <w:trPr>
          <w:ins w:id="115" w:author="Nurminen, Riikka (Nokia - FI/Espoo)" w:date="2018-09-27T13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702F65">
            <w:pPr>
              <w:pStyle w:val="TH"/>
              <w:rPr>
                <w:ins w:id="116" w:author="Nurminen, Riikka (Nokia - FI/Espoo)" w:date="2018-09-27T13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702F65">
            <w:pPr>
              <w:pStyle w:val="TH"/>
              <w:rPr>
                <w:ins w:id="117" w:author="Nurminen, Riikka (Nokia - FI/Espoo)" w:date="2018-09-27T13:03:00Z"/>
                <w:b w:val="0"/>
                <w:sz w:val="18"/>
                <w:szCs w:val="18"/>
              </w:rPr>
            </w:pPr>
            <w:ins w:id="118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702F65">
            <w:pPr>
              <w:pStyle w:val="TH"/>
              <w:rPr>
                <w:ins w:id="119" w:author="Nurminen, Riikka (Nokia - FI/Espoo)" w:date="2018-09-27T13:03:00Z"/>
                <w:b w:val="0"/>
                <w:sz w:val="18"/>
                <w:szCs w:val="18"/>
              </w:rPr>
            </w:pPr>
            <w:ins w:id="120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702F65">
            <w:pPr>
              <w:pStyle w:val="TH"/>
              <w:rPr>
                <w:ins w:id="121" w:author="Nurminen, Riikka (Nokia - FI/Espoo)" w:date="2018-09-27T13:03:00Z"/>
                <w:b w:val="0"/>
                <w:sz w:val="18"/>
                <w:szCs w:val="18"/>
              </w:rPr>
            </w:pPr>
            <w:ins w:id="122" w:author="Nurminen, Riikka (Nokia - FI/Espoo)" w:date="2018-09-27T11:4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702F65">
            <w:pPr>
              <w:pStyle w:val="TH"/>
              <w:rPr>
                <w:ins w:id="123" w:author="Nurminen, Riikka (Nokia - FI/Espoo)" w:date="2018-09-27T13:03:00Z"/>
                <w:b w:val="0"/>
                <w:sz w:val="18"/>
                <w:szCs w:val="18"/>
              </w:rPr>
            </w:pPr>
            <w:ins w:id="124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702F65">
            <w:pPr>
              <w:pStyle w:val="TH"/>
              <w:rPr>
                <w:ins w:id="125" w:author="Nurminen, Riikka (Nokia - FI/Espoo)" w:date="2018-09-27T13:03:00Z"/>
                <w:b w:val="0"/>
                <w:sz w:val="18"/>
                <w:szCs w:val="18"/>
              </w:rPr>
            </w:pPr>
            <w:ins w:id="126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702F65">
            <w:pPr>
              <w:pStyle w:val="TH"/>
              <w:rPr>
                <w:ins w:id="127" w:author="Nurminen, Riikka (Nokia - FI/Espoo)" w:date="2018-09-27T13:03:00Z"/>
                <w:b w:val="0"/>
                <w:sz w:val="18"/>
                <w:szCs w:val="18"/>
              </w:rPr>
            </w:pPr>
            <w:ins w:id="128" w:author="Nurminen, Riikka (Nokia - FI/Espoo)" w:date="2018-09-26T14:3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151E0" w:rsidRPr="00BB6FF0" w:rsidRDefault="00A151E0" w:rsidP="009338B9">
      <w:pPr>
        <w:rPr>
          <w:ins w:id="129" w:author="Nurminen, Riikka (Nokia - FI/Espoo)" w:date="2018-09-26T12:04:00Z"/>
        </w:rPr>
      </w:pPr>
    </w:p>
    <w:p w:rsidR="009338B9" w:rsidRDefault="009338B9" w:rsidP="009338B9">
      <w:pPr>
        <w:pStyle w:val="TH"/>
        <w:jc w:val="left"/>
        <w:rPr>
          <w:ins w:id="130" w:author="Nurminen, Riikka (Nokia - FI/Espoo)" w:date="2018-09-26T12:04:00Z"/>
        </w:rPr>
      </w:pPr>
    </w:p>
    <w:p w:rsidR="009338B9" w:rsidRDefault="009338B9" w:rsidP="009338B9">
      <w:pPr>
        <w:pStyle w:val="TH"/>
        <w:rPr>
          <w:ins w:id="131" w:author="Nurminen, Riikka (Nokia - FI/Espoo)" w:date="2018-09-26T12:04:00Z"/>
          <w:lang w:eastAsia="zh-CN"/>
        </w:rPr>
      </w:pPr>
      <w:ins w:id="132" w:author="Nurminen, Riikka (Nokia - FI/Espoo)" w:date="2018-09-26T12:04:00Z">
        <w:r>
          <w:t>Table 8.2.1.1-2</w:t>
        </w:r>
        <w:r w:rsidRPr="00BB6FF0">
          <w:t xml:space="preserve"> Min</w:t>
        </w:r>
        <w:r w:rsidR="00AF307E">
          <w:t>imum requirements for PUSCH, 10</w:t>
        </w:r>
        <w:r w:rsidRPr="00BB6FF0">
          <w:t xml:space="preserve"> MHz Channel Bandwidth</w:t>
        </w:r>
        <w:r w:rsidR="00AF307E">
          <w:rPr>
            <w:lang w:eastAsia="zh-CN"/>
          </w:rPr>
          <w:t>, 15</w:t>
        </w:r>
        <w:r>
          <w:rPr>
            <w:lang w:eastAsia="zh-CN"/>
          </w:rPr>
          <w:t xml:space="preserve"> kHz </w:t>
        </w:r>
      </w:ins>
      <w:ins w:id="133" w:author="Nurminen, Riikka (Nokia - FI/Espoo)" w:date="2018-09-26T13:54:00Z">
        <w:r w:rsidR="00EC39F1">
          <w:rPr>
            <w:lang w:eastAsia="zh-CN"/>
          </w:rPr>
          <w:t>SCS</w:t>
        </w:r>
      </w:ins>
      <w:ins w:id="134" w:author="Nurminen, Riikka (Nokia - FI/Espoo)" w:date="2018-09-26T17:26:00Z">
        <w:r w:rsidR="00A151E0">
          <w:rPr>
            <w:lang w:eastAsia="zh-CN"/>
          </w:rPr>
          <w:t>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9338B9" w:rsidTr="00F91731">
        <w:trPr>
          <w:ins w:id="135" w:author="Nurminen, Riikka (Nokia - FI/Espoo)" w:date="2018-09-26T12:04:00Z"/>
        </w:trPr>
        <w:tc>
          <w:tcPr>
            <w:tcW w:w="1008" w:type="dxa"/>
          </w:tcPr>
          <w:p w:rsidR="009338B9" w:rsidRPr="00BB6FF0" w:rsidRDefault="009338B9" w:rsidP="00B06B19">
            <w:pPr>
              <w:pStyle w:val="TAH"/>
              <w:rPr>
                <w:ins w:id="136" w:author="Nurminen, Riikka (Nokia - FI/Espoo)" w:date="2018-09-26T12:04:00Z"/>
                <w:rFonts w:cs="Arial"/>
                <w:lang w:eastAsia="en-US"/>
              </w:rPr>
            </w:pPr>
            <w:ins w:id="137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9338B9" w:rsidRPr="00BB6FF0" w:rsidRDefault="009338B9" w:rsidP="00B06B19">
            <w:pPr>
              <w:pStyle w:val="TAH"/>
              <w:rPr>
                <w:ins w:id="138" w:author="Nurminen, Riikka (Nokia - FI/Espoo)" w:date="2018-09-26T12:04:00Z"/>
                <w:rFonts w:cs="Arial"/>
                <w:lang w:eastAsia="en-US"/>
              </w:rPr>
            </w:pPr>
            <w:ins w:id="139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9338B9" w:rsidRPr="00BB6FF0" w:rsidRDefault="009338B9" w:rsidP="00B06B19">
            <w:pPr>
              <w:pStyle w:val="TAH"/>
              <w:rPr>
                <w:ins w:id="140" w:author="Nurminen, Riikka (Nokia - FI/Espoo)" w:date="2018-09-26T12:04:00Z"/>
                <w:rFonts w:cs="Arial"/>
                <w:lang w:eastAsia="en-US"/>
              </w:rPr>
            </w:pPr>
            <w:ins w:id="14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9338B9" w:rsidRPr="00BB6FF0" w:rsidRDefault="009338B9" w:rsidP="00B06B19">
            <w:pPr>
              <w:pStyle w:val="TAH"/>
              <w:rPr>
                <w:ins w:id="142" w:author="Nurminen, Riikka (Nokia - FI/Espoo)" w:date="2018-09-26T12:04:00Z"/>
                <w:rFonts w:cs="Arial"/>
                <w:lang w:val="fr-FR" w:eastAsia="en-US"/>
              </w:rPr>
            </w:pPr>
            <w:ins w:id="143" w:author="Nurminen, Riikka (Nokia - FI/Espoo)" w:date="2018-09-26T12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9338B9" w:rsidRPr="00BB6FF0" w:rsidRDefault="009338B9" w:rsidP="00B06B19">
            <w:pPr>
              <w:pStyle w:val="TAH"/>
              <w:rPr>
                <w:ins w:id="144" w:author="Nurminen, Riikka (Nokia - FI/Espoo)" w:date="2018-09-26T12:04:00Z"/>
                <w:rFonts w:cs="Arial"/>
                <w:lang w:eastAsia="en-US"/>
              </w:rPr>
            </w:pPr>
            <w:ins w:id="145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9338B9" w:rsidRPr="00BB6FF0" w:rsidRDefault="009338B9" w:rsidP="00B06B19">
            <w:pPr>
              <w:pStyle w:val="TAH"/>
              <w:rPr>
                <w:ins w:id="146" w:author="Nurminen, Riikka (Nokia - FI/Espoo)" w:date="2018-09-26T12:04:00Z"/>
                <w:rFonts w:cs="Arial"/>
                <w:lang w:eastAsia="en-US"/>
              </w:rPr>
            </w:pPr>
            <w:ins w:id="147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9338B9" w:rsidRPr="00BB6FF0" w:rsidRDefault="009338B9" w:rsidP="00B06B19">
            <w:pPr>
              <w:pStyle w:val="TAH"/>
              <w:rPr>
                <w:ins w:id="148" w:author="Nurminen, Riikka (Nokia - FI/Espoo)" w:date="2018-09-26T12:04:00Z"/>
                <w:rFonts w:cs="Arial"/>
                <w:lang w:eastAsia="en-US"/>
              </w:rPr>
            </w:pPr>
            <w:ins w:id="149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9338B9" w:rsidRPr="00BB6FF0" w:rsidRDefault="009338B9" w:rsidP="00B06B19">
            <w:pPr>
              <w:pStyle w:val="TAH"/>
              <w:rPr>
                <w:ins w:id="150" w:author="Nurminen, Riikka (Nokia - FI/Espoo)" w:date="2018-09-26T12:04:00Z"/>
                <w:rFonts w:cs="Arial"/>
                <w:lang w:eastAsia="en-US"/>
              </w:rPr>
            </w:pPr>
            <w:ins w:id="151" w:author="Nurminen, Riikka (Nokia - FI/Espoo)" w:date="2018-09-26T12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9338B9" w:rsidTr="00F91731">
        <w:trPr>
          <w:ins w:id="152" w:author="Nurminen, Riikka (Nokia - FI/Espoo)" w:date="2018-09-26T12:04:00Z"/>
        </w:trPr>
        <w:tc>
          <w:tcPr>
            <w:tcW w:w="1008" w:type="dxa"/>
            <w:vMerge w:val="restart"/>
            <w:vAlign w:val="center"/>
          </w:tcPr>
          <w:p w:rsidR="009338B9" w:rsidRPr="00220F44" w:rsidRDefault="009338B9" w:rsidP="00B06B19">
            <w:pPr>
              <w:pStyle w:val="TH"/>
              <w:rPr>
                <w:ins w:id="153" w:author="Nurminen, Riikka (Nokia - FI/Espoo)" w:date="2018-09-26T12:04:00Z"/>
                <w:b w:val="0"/>
                <w:sz w:val="18"/>
                <w:szCs w:val="18"/>
              </w:rPr>
            </w:pPr>
            <w:ins w:id="154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55" w:author="Nurminen, Riikka (Nokia - FI/Espoo)" w:date="2018-09-26T12:04:00Z"/>
                <w:b w:val="0"/>
                <w:sz w:val="18"/>
                <w:szCs w:val="18"/>
              </w:rPr>
            </w:pPr>
            <w:ins w:id="156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9338B9" w:rsidRPr="00FF10DF" w:rsidRDefault="009338B9" w:rsidP="00B06B19">
            <w:pPr>
              <w:jc w:val="center"/>
              <w:rPr>
                <w:ins w:id="157" w:author="Nurminen, Riikka (Nokia - FI/Espoo)" w:date="2018-09-26T12:04:00Z"/>
                <w:rFonts w:ascii="Arial" w:hAnsi="Arial" w:cs="Arial"/>
              </w:rPr>
            </w:pPr>
            <w:ins w:id="158" w:author="Nurminen, Riikka (Nokia - FI/Espoo)" w:date="2018-09-26T12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9338B9" w:rsidRPr="00220F44" w:rsidRDefault="00FC6318" w:rsidP="00B06B19">
            <w:pPr>
              <w:pStyle w:val="TH"/>
              <w:rPr>
                <w:ins w:id="159" w:author="Nurminen, Riikka (Nokia - FI/Espoo)" w:date="2018-09-26T12:04:00Z"/>
                <w:b w:val="0"/>
                <w:sz w:val="18"/>
                <w:szCs w:val="18"/>
              </w:rPr>
            </w:pPr>
            <w:ins w:id="160" w:author="Nurminen, Riikka (Nokia - FI/Espoo)" w:date="2018-09-27T11:4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9338B9" w:rsidRPr="00220F44" w:rsidRDefault="00E24BC5" w:rsidP="00B06B19">
            <w:pPr>
              <w:pStyle w:val="TH"/>
              <w:rPr>
                <w:ins w:id="161" w:author="Nurminen, Riikka (Nokia - FI/Espoo)" w:date="2018-09-26T12:04:00Z"/>
                <w:b w:val="0"/>
                <w:sz w:val="18"/>
                <w:szCs w:val="18"/>
              </w:rPr>
            </w:pPr>
            <w:ins w:id="162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63" w:author="Nurminen, Riikka (Nokia - FI/Espoo)" w:date="2018-09-26T12:04:00Z"/>
                <w:b w:val="0"/>
                <w:sz w:val="18"/>
                <w:szCs w:val="18"/>
              </w:rPr>
            </w:pPr>
            <w:ins w:id="164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9338B9" w:rsidRPr="00220F44" w:rsidRDefault="00B06B19" w:rsidP="00B06B19">
            <w:pPr>
              <w:pStyle w:val="TH"/>
              <w:rPr>
                <w:ins w:id="165" w:author="Nurminen, Riikka (Nokia - FI/Espoo)" w:date="2018-09-26T12:04:00Z"/>
                <w:b w:val="0"/>
                <w:sz w:val="18"/>
                <w:szCs w:val="18"/>
              </w:rPr>
            </w:pPr>
            <w:ins w:id="166" w:author="Nurminen, Riikka (Nokia - FI/Espoo)" w:date="2018-09-26T14:3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9338B9" w:rsidTr="00F91731">
        <w:trPr>
          <w:ins w:id="167" w:author="Nurminen, Riikka (Nokia - FI/Espoo)" w:date="2018-09-26T12:04:00Z"/>
        </w:trPr>
        <w:tc>
          <w:tcPr>
            <w:tcW w:w="1008" w:type="dxa"/>
            <w:vMerge/>
            <w:vAlign w:val="center"/>
          </w:tcPr>
          <w:p w:rsidR="009338B9" w:rsidRPr="00220F44" w:rsidRDefault="009338B9" w:rsidP="00B06B19">
            <w:pPr>
              <w:pStyle w:val="TH"/>
              <w:rPr>
                <w:ins w:id="168" w:author="Nurminen, Riikka (Nokia - FI/Espoo)" w:date="2018-09-26T12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69" w:author="Nurminen, Riikka (Nokia - FI/Espoo)" w:date="2018-09-26T12:04:00Z"/>
                <w:b w:val="0"/>
                <w:sz w:val="18"/>
                <w:szCs w:val="18"/>
              </w:rPr>
            </w:pPr>
            <w:ins w:id="170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9338B9" w:rsidRPr="00FF10DF" w:rsidRDefault="009338B9" w:rsidP="00B06B19">
            <w:pPr>
              <w:jc w:val="center"/>
              <w:rPr>
                <w:ins w:id="171" w:author="Nurminen, Riikka (Nokia - FI/Espoo)" w:date="2018-09-26T12:04:00Z"/>
                <w:rFonts w:ascii="Arial" w:hAnsi="Arial" w:cs="Arial"/>
              </w:rPr>
            </w:pPr>
            <w:ins w:id="172" w:author="Nurminen, Riikka (Nokia - FI/Espoo)" w:date="2018-09-26T12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9338B9" w:rsidRPr="00220F44" w:rsidRDefault="00FC6318" w:rsidP="00B06B19">
            <w:pPr>
              <w:pStyle w:val="TH"/>
              <w:rPr>
                <w:ins w:id="173" w:author="Nurminen, Riikka (Nokia - FI/Espoo)" w:date="2018-09-26T12:04:00Z"/>
                <w:b w:val="0"/>
                <w:sz w:val="18"/>
                <w:szCs w:val="18"/>
              </w:rPr>
            </w:pPr>
            <w:ins w:id="174" w:author="Nurminen, Riikka (Nokia - FI/Espoo)" w:date="2018-09-27T11:4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9338B9" w:rsidRPr="00220F44" w:rsidRDefault="00E24BC5" w:rsidP="00B06B19">
            <w:pPr>
              <w:pStyle w:val="TH"/>
              <w:rPr>
                <w:ins w:id="175" w:author="Nurminen, Riikka (Nokia - FI/Espoo)" w:date="2018-09-26T12:04:00Z"/>
                <w:b w:val="0"/>
                <w:sz w:val="18"/>
                <w:szCs w:val="18"/>
              </w:rPr>
            </w:pPr>
            <w:ins w:id="176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77" w:author="Nurminen, Riikka (Nokia - FI/Espoo)" w:date="2018-09-26T12:04:00Z"/>
                <w:b w:val="0"/>
                <w:sz w:val="18"/>
                <w:szCs w:val="18"/>
              </w:rPr>
            </w:pPr>
            <w:ins w:id="178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9338B9" w:rsidRPr="00220F44" w:rsidRDefault="00B06B19" w:rsidP="00B06B19">
            <w:pPr>
              <w:pStyle w:val="TH"/>
              <w:rPr>
                <w:ins w:id="179" w:author="Nurminen, Riikka (Nokia - FI/Espoo)" w:date="2018-09-26T12:04:00Z"/>
                <w:b w:val="0"/>
                <w:sz w:val="18"/>
                <w:szCs w:val="18"/>
              </w:rPr>
            </w:pPr>
            <w:ins w:id="180" w:author="Nurminen, Riikka (Nokia - FI/Espoo)" w:date="2018-09-26T14:3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9338B9" w:rsidTr="00F91731">
        <w:trPr>
          <w:ins w:id="181" w:author="Nurminen, Riikka (Nokia - FI/Espoo)" w:date="2018-09-26T12:04:00Z"/>
        </w:trPr>
        <w:tc>
          <w:tcPr>
            <w:tcW w:w="1008" w:type="dxa"/>
            <w:vMerge/>
            <w:vAlign w:val="center"/>
          </w:tcPr>
          <w:p w:rsidR="009338B9" w:rsidRPr="00220F44" w:rsidRDefault="009338B9" w:rsidP="00B06B19">
            <w:pPr>
              <w:pStyle w:val="TH"/>
              <w:rPr>
                <w:ins w:id="182" w:author="Nurminen, Riikka (Nokia - FI/Espoo)" w:date="2018-09-26T12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83" w:author="Nurminen, Riikka (Nokia - FI/Espoo)" w:date="2018-09-26T12:04:00Z"/>
                <w:b w:val="0"/>
                <w:sz w:val="18"/>
                <w:szCs w:val="18"/>
              </w:rPr>
            </w:pPr>
            <w:ins w:id="184" w:author="Nurminen, Riikka (Nokia - FI/Espoo)" w:date="2018-09-26T12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9338B9" w:rsidRPr="00FF10DF" w:rsidRDefault="009338B9" w:rsidP="00B06B19">
            <w:pPr>
              <w:jc w:val="center"/>
              <w:rPr>
                <w:ins w:id="185" w:author="Nurminen, Riikka (Nokia - FI/Espoo)" w:date="2018-09-26T12:04:00Z"/>
                <w:rFonts w:ascii="Arial" w:hAnsi="Arial" w:cs="Arial"/>
              </w:rPr>
            </w:pPr>
            <w:ins w:id="186" w:author="Nurminen, Riikka (Nokia - FI/Espoo)" w:date="2018-09-26T12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9338B9" w:rsidRPr="00220F44" w:rsidRDefault="00FC6318" w:rsidP="00B06B19">
            <w:pPr>
              <w:pStyle w:val="TH"/>
              <w:rPr>
                <w:ins w:id="187" w:author="Nurminen, Riikka (Nokia - FI/Espoo)" w:date="2018-09-26T12:04:00Z"/>
                <w:b w:val="0"/>
                <w:sz w:val="18"/>
                <w:szCs w:val="18"/>
              </w:rPr>
            </w:pPr>
            <w:ins w:id="188" w:author="Nurminen, Riikka (Nokia - FI/Espoo)" w:date="2018-09-27T11:4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9338B9" w:rsidRPr="00220F44" w:rsidRDefault="00E24BC5" w:rsidP="00B06B19">
            <w:pPr>
              <w:pStyle w:val="TH"/>
              <w:rPr>
                <w:ins w:id="189" w:author="Nurminen, Riikka (Nokia - FI/Espoo)" w:date="2018-09-26T12:04:00Z"/>
                <w:b w:val="0"/>
                <w:sz w:val="18"/>
                <w:szCs w:val="18"/>
              </w:rPr>
            </w:pPr>
            <w:ins w:id="190" w:author="Nurminen, Riikka (Nokia - FI/Espoo)" w:date="2018-09-27T17:07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9338B9" w:rsidRPr="00220F44" w:rsidRDefault="009338B9" w:rsidP="00B06B19">
            <w:pPr>
              <w:pStyle w:val="TH"/>
              <w:rPr>
                <w:ins w:id="191" w:author="Nurminen, Riikka (Nokia - FI/Espoo)" w:date="2018-09-26T12:04:00Z"/>
                <w:b w:val="0"/>
                <w:sz w:val="18"/>
                <w:szCs w:val="18"/>
              </w:rPr>
            </w:pPr>
            <w:ins w:id="192" w:author="Nurminen, Riikka (Nokia - FI/Espoo)" w:date="2018-09-26T12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9338B9" w:rsidRPr="00220F44" w:rsidRDefault="00B06B19" w:rsidP="00B06B19">
            <w:pPr>
              <w:pStyle w:val="TH"/>
              <w:rPr>
                <w:ins w:id="193" w:author="Nurminen, Riikka (Nokia - FI/Espoo)" w:date="2018-09-26T12:04:00Z"/>
                <w:b w:val="0"/>
                <w:sz w:val="18"/>
                <w:szCs w:val="18"/>
              </w:rPr>
            </w:pPr>
            <w:ins w:id="194" w:author="Nurminen, Riikka (Nokia - FI/Espoo)" w:date="2018-09-26T14:39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bookmarkEnd w:id="16"/>
      <w:bookmarkEnd w:id="17"/>
    </w:tbl>
    <w:p w:rsidR="00574188" w:rsidRDefault="00574188" w:rsidP="00574188">
      <w:pPr>
        <w:rPr>
          <w:ins w:id="195" w:author="Nurminen, Riikka (Nokia - FI/Espoo)" w:date="2018-09-27T17:02:00Z"/>
        </w:rPr>
      </w:pPr>
    </w:p>
    <w:p w:rsidR="00AF307E" w:rsidRDefault="00AF307E" w:rsidP="00AF307E">
      <w:pPr>
        <w:pStyle w:val="TH"/>
        <w:rPr>
          <w:ins w:id="196" w:author="Nurminen, Riikka (Nokia - FI/Espoo)" w:date="2018-09-27T17:02:00Z"/>
          <w:lang w:eastAsia="zh-CN"/>
        </w:rPr>
      </w:pPr>
      <w:ins w:id="197" w:author="Nurminen, Riikka (Nokia - FI/Espoo)" w:date="2018-09-27T17:02:00Z">
        <w:r>
          <w:t>Table 8.2.1.1-3</w:t>
        </w:r>
        <w:r w:rsidRPr="00BB6FF0">
          <w:t xml:space="preserve"> Min</w:t>
        </w:r>
        <w:r>
          <w:t>imum requirements for PUSCH, 20</w:t>
        </w:r>
        <w:r w:rsidRPr="00BB6FF0">
          <w:t xml:space="preserve"> MHz Channel Bandwidth</w:t>
        </w:r>
        <w:r>
          <w:rPr>
            <w:lang w:eastAsia="zh-CN"/>
          </w:rPr>
          <w:t>, 15 kHz SCS,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198" w:author="Nurminen, Riikka (Nokia - FI/Espoo)" w:date="2018-09-27T17:02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199" w:author="Nurminen, Riikka (Nokia - FI/Espoo)" w:date="2018-09-27T17:02:00Z"/>
                <w:rFonts w:cs="Arial"/>
                <w:lang w:eastAsia="en-US"/>
              </w:rPr>
            </w:pPr>
            <w:ins w:id="200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201" w:author="Nurminen, Riikka (Nokia - FI/Espoo)" w:date="2018-09-27T17:02:00Z"/>
                <w:rFonts w:cs="Arial"/>
                <w:lang w:eastAsia="en-US"/>
              </w:rPr>
            </w:pPr>
            <w:ins w:id="202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203" w:author="Nurminen, Riikka (Nokia - FI/Espoo)" w:date="2018-09-27T17:02:00Z"/>
                <w:rFonts w:cs="Arial"/>
                <w:lang w:eastAsia="en-US"/>
              </w:rPr>
            </w:pPr>
            <w:ins w:id="204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205" w:author="Nurminen, Riikka (Nokia - FI/Espoo)" w:date="2018-09-27T17:02:00Z"/>
                <w:rFonts w:cs="Arial"/>
                <w:lang w:val="fr-FR" w:eastAsia="en-US"/>
              </w:rPr>
            </w:pPr>
            <w:ins w:id="206" w:author="Nurminen, Riikka (Nokia - FI/Espoo)" w:date="2018-09-27T17:0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207" w:author="Nurminen, Riikka (Nokia - FI/Espoo)" w:date="2018-09-27T17:02:00Z"/>
                <w:rFonts w:cs="Arial"/>
                <w:lang w:eastAsia="en-US"/>
              </w:rPr>
            </w:pPr>
            <w:ins w:id="208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209" w:author="Nurminen, Riikka (Nokia - FI/Espoo)" w:date="2018-09-27T17:02:00Z"/>
                <w:rFonts w:cs="Arial"/>
                <w:lang w:eastAsia="en-US"/>
              </w:rPr>
            </w:pPr>
            <w:ins w:id="210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211" w:author="Nurminen, Riikka (Nokia - FI/Espoo)" w:date="2018-09-27T17:02:00Z"/>
                <w:rFonts w:cs="Arial"/>
                <w:lang w:eastAsia="en-US"/>
              </w:rPr>
            </w:pPr>
            <w:ins w:id="212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213" w:author="Nurminen, Riikka (Nokia - FI/Espoo)" w:date="2018-09-27T17:02:00Z"/>
                <w:rFonts w:cs="Arial"/>
                <w:lang w:eastAsia="en-US"/>
              </w:rPr>
            </w:pPr>
            <w:ins w:id="214" w:author="Nurminen, Riikka (Nokia - FI/Espoo)" w:date="2018-09-27T17:0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215" w:author="Nurminen, Riikka (Nokia - FI/Espoo)" w:date="2018-09-27T17:02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216" w:author="Nurminen, Riikka (Nokia - FI/Espoo)" w:date="2018-09-27T17:02:00Z"/>
                <w:b w:val="0"/>
                <w:sz w:val="18"/>
                <w:szCs w:val="18"/>
              </w:rPr>
            </w:pPr>
            <w:ins w:id="217" w:author="Nurminen, Riikka (Nokia - FI/Espoo)" w:date="2018-09-27T17:02:00Z">
              <w:r w:rsidRPr="00220F44"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18" w:author="Nurminen, Riikka (Nokia - FI/Espoo)" w:date="2018-09-27T17:02:00Z"/>
                <w:b w:val="0"/>
                <w:sz w:val="18"/>
                <w:szCs w:val="18"/>
              </w:rPr>
            </w:pPr>
            <w:ins w:id="219" w:author="Nurminen, Riikka (Nokia - FI/Espoo)" w:date="2018-09-27T17:02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220" w:author="Nurminen, Riikka (Nokia - FI/Espoo)" w:date="2018-09-27T17:02:00Z"/>
                <w:rFonts w:ascii="Arial" w:hAnsi="Arial" w:cs="Arial"/>
              </w:rPr>
            </w:pPr>
            <w:ins w:id="221" w:author="Nurminen, Riikka (Nokia - FI/Espoo)" w:date="2018-09-27T17:02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22" w:author="Nurminen, Riikka (Nokia - FI/Espoo)" w:date="2018-09-27T17:02:00Z"/>
                <w:b w:val="0"/>
                <w:sz w:val="18"/>
                <w:szCs w:val="18"/>
              </w:rPr>
            </w:pPr>
            <w:ins w:id="223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224" w:author="Nurminen, Riikka (Nokia - FI/Espoo)" w:date="2018-09-27T17:02:00Z"/>
                <w:b w:val="0"/>
                <w:sz w:val="18"/>
                <w:szCs w:val="18"/>
              </w:rPr>
            </w:pPr>
            <w:ins w:id="225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26" w:author="Nurminen, Riikka (Nokia - FI/Espoo)" w:date="2018-09-27T17:02:00Z"/>
                <w:b w:val="0"/>
                <w:sz w:val="18"/>
                <w:szCs w:val="18"/>
              </w:rPr>
            </w:pPr>
            <w:ins w:id="227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28" w:author="Nurminen, Riikka (Nokia - FI/Espoo)" w:date="2018-09-27T17:02:00Z"/>
                <w:b w:val="0"/>
                <w:sz w:val="18"/>
                <w:szCs w:val="18"/>
              </w:rPr>
            </w:pPr>
            <w:ins w:id="229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230" w:author="Nurminen, Riikka (Nokia - FI/Espoo)" w:date="2018-09-27T17:02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231" w:author="Nurminen, Riikka (Nokia - FI/Espoo)" w:date="2018-09-27T17:02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32" w:author="Nurminen, Riikka (Nokia - FI/Espoo)" w:date="2018-09-27T17:02:00Z"/>
                <w:b w:val="0"/>
                <w:sz w:val="18"/>
                <w:szCs w:val="18"/>
              </w:rPr>
            </w:pPr>
            <w:ins w:id="233" w:author="Nurminen, Riikka (Nokia - FI/Espoo)" w:date="2018-09-27T17:02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234" w:author="Nurminen, Riikka (Nokia - FI/Espoo)" w:date="2018-09-27T17:02:00Z"/>
                <w:rFonts w:ascii="Arial" w:hAnsi="Arial" w:cs="Arial"/>
              </w:rPr>
            </w:pPr>
            <w:ins w:id="235" w:author="Nurminen, Riikka (Nokia - FI/Espoo)" w:date="2018-09-27T17:02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36" w:author="Nurminen, Riikka (Nokia - FI/Espoo)" w:date="2018-09-27T17:02:00Z"/>
                <w:b w:val="0"/>
                <w:sz w:val="18"/>
                <w:szCs w:val="18"/>
              </w:rPr>
            </w:pPr>
            <w:ins w:id="237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238" w:author="Nurminen, Riikka (Nokia - FI/Espoo)" w:date="2018-09-27T17:02:00Z"/>
                <w:b w:val="0"/>
                <w:sz w:val="18"/>
                <w:szCs w:val="18"/>
              </w:rPr>
            </w:pPr>
            <w:ins w:id="239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40" w:author="Nurminen, Riikka (Nokia - FI/Espoo)" w:date="2018-09-27T17:02:00Z"/>
                <w:b w:val="0"/>
                <w:sz w:val="18"/>
                <w:szCs w:val="18"/>
              </w:rPr>
            </w:pPr>
            <w:ins w:id="241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42" w:author="Nurminen, Riikka (Nokia - FI/Espoo)" w:date="2018-09-27T17:02:00Z"/>
                <w:b w:val="0"/>
                <w:sz w:val="18"/>
                <w:szCs w:val="18"/>
              </w:rPr>
            </w:pPr>
            <w:ins w:id="243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244" w:author="Nurminen, Riikka (Nokia - FI/Espoo)" w:date="2018-09-27T17:02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245" w:author="Nurminen, Riikka (Nokia - FI/Espoo)" w:date="2018-09-27T17:02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46" w:author="Nurminen, Riikka (Nokia - FI/Espoo)" w:date="2018-09-27T17:02:00Z"/>
                <w:b w:val="0"/>
                <w:sz w:val="18"/>
                <w:szCs w:val="18"/>
              </w:rPr>
            </w:pPr>
            <w:ins w:id="247" w:author="Nurminen, Riikka (Nokia - FI/Espoo)" w:date="2018-09-27T17:02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248" w:author="Nurminen, Riikka (Nokia - FI/Espoo)" w:date="2018-09-27T17:02:00Z"/>
                <w:rFonts w:ascii="Arial" w:hAnsi="Arial" w:cs="Arial"/>
              </w:rPr>
            </w:pPr>
            <w:ins w:id="249" w:author="Nurminen, Riikka (Nokia - FI/Espoo)" w:date="2018-09-27T17:02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50" w:author="Nurminen, Riikka (Nokia - FI/Espoo)" w:date="2018-09-27T17:02:00Z"/>
                <w:b w:val="0"/>
                <w:sz w:val="18"/>
                <w:szCs w:val="18"/>
              </w:rPr>
            </w:pPr>
            <w:ins w:id="251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252" w:author="Nurminen, Riikka (Nokia - FI/Espoo)" w:date="2018-09-27T17:02:00Z"/>
                <w:b w:val="0"/>
                <w:sz w:val="18"/>
                <w:szCs w:val="18"/>
              </w:rPr>
            </w:pPr>
            <w:ins w:id="253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54" w:author="Nurminen, Riikka (Nokia - FI/Espoo)" w:date="2018-09-27T17:02:00Z"/>
                <w:b w:val="0"/>
                <w:sz w:val="18"/>
                <w:szCs w:val="18"/>
              </w:rPr>
            </w:pPr>
            <w:ins w:id="255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56" w:author="Nurminen, Riikka (Nokia - FI/Espoo)" w:date="2018-09-27T17:02:00Z"/>
                <w:b w:val="0"/>
                <w:sz w:val="18"/>
                <w:szCs w:val="18"/>
              </w:rPr>
            </w:pPr>
            <w:ins w:id="257" w:author="Nurminen, Riikka (Nokia - FI/Espoo)" w:date="2018-09-27T17:02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574188">
      <w:pPr>
        <w:rPr>
          <w:ins w:id="258" w:author="Nurminen, Riikka (Nokia - FI/Espoo)" w:date="2018-09-27T17:01:00Z"/>
        </w:rPr>
      </w:pPr>
    </w:p>
    <w:p w:rsidR="00AF307E" w:rsidRPr="00EC39F1" w:rsidRDefault="00AF307E" w:rsidP="00AF307E">
      <w:pPr>
        <w:pStyle w:val="TH"/>
        <w:rPr>
          <w:ins w:id="259" w:author="Nurminen, Riikka (Nokia - FI/Espoo)" w:date="2018-09-27T17:03:00Z"/>
          <w:lang w:eastAsia="zh-CN"/>
        </w:rPr>
      </w:pPr>
      <w:ins w:id="260" w:author="Nurminen, Riikka (Nokia - FI/Espoo)" w:date="2018-09-27T17:03:00Z">
        <w:r>
          <w:t>Table 8.2.1.1-4</w:t>
        </w:r>
        <w:r w:rsidRPr="00BB6FF0">
          <w:t xml:space="preserve"> Min</w:t>
        </w:r>
        <w:r>
          <w:t>imum requirements for PUSCH, 10</w:t>
        </w:r>
        <w:r w:rsidRPr="00BB6FF0">
          <w:t xml:space="preserve"> MHz Channel Bandwidth</w:t>
        </w:r>
        <w:r>
          <w:rPr>
            <w:lang w:eastAsia="zh-CN"/>
          </w:rPr>
          <w:t>, 30 kHz SCS,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261" w:author="Nurminen, Riikka (Nokia - FI/Espoo)" w:date="2018-09-27T17:03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262" w:author="Nurminen, Riikka (Nokia - FI/Espoo)" w:date="2018-09-27T17:03:00Z"/>
                <w:rFonts w:cs="Arial"/>
                <w:lang w:eastAsia="en-US"/>
              </w:rPr>
            </w:pPr>
            <w:ins w:id="263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264" w:author="Nurminen, Riikka (Nokia - FI/Espoo)" w:date="2018-09-27T17:03:00Z"/>
                <w:rFonts w:cs="Arial"/>
                <w:lang w:eastAsia="en-US"/>
              </w:rPr>
            </w:pPr>
            <w:ins w:id="265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266" w:author="Nurminen, Riikka (Nokia - FI/Espoo)" w:date="2018-09-27T17:03:00Z"/>
                <w:rFonts w:cs="Arial"/>
                <w:lang w:eastAsia="en-US"/>
              </w:rPr>
            </w:pPr>
            <w:ins w:id="267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268" w:author="Nurminen, Riikka (Nokia - FI/Espoo)" w:date="2018-09-27T17:03:00Z"/>
                <w:rFonts w:cs="Arial"/>
                <w:lang w:val="fr-FR" w:eastAsia="en-US"/>
              </w:rPr>
            </w:pPr>
            <w:ins w:id="269" w:author="Nurminen, Riikka (Nokia - FI/Espoo)" w:date="2018-09-27T17:0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270" w:author="Nurminen, Riikka (Nokia - FI/Espoo)" w:date="2018-09-27T17:03:00Z"/>
                <w:rFonts w:cs="Arial"/>
                <w:lang w:eastAsia="en-US"/>
              </w:rPr>
            </w:pPr>
            <w:ins w:id="271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272" w:author="Nurminen, Riikka (Nokia - FI/Espoo)" w:date="2018-09-27T17:03:00Z"/>
                <w:rFonts w:cs="Arial"/>
                <w:lang w:eastAsia="en-US"/>
              </w:rPr>
            </w:pPr>
            <w:ins w:id="273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274" w:author="Nurminen, Riikka (Nokia - FI/Espoo)" w:date="2018-09-27T17:03:00Z"/>
                <w:rFonts w:cs="Arial"/>
                <w:lang w:eastAsia="en-US"/>
              </w:rPr>
            </w:pPr>
            <w:ins w:id="275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276" w:author="Nurminen, Riikka (Nokia - FI/Espoo)" w:date="2018-09-27T17:03:00Z"/>
                <w:rFonts w:cs="Arial"/>
                <w:lang w:eastAsia="en-US"/>
              </w:rPr>
            </w:pPr>
            <w:ins w:id="277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278" w:author="Nurminen, Riikka (Nokia - FI/Espoo)" w:date="2018-09-27T17:03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279" w:author="Nurminen, Riikka (Nokia - FI/Espoo)" w:date="2018-09-27T17:03:00Z"/>
                <w:b w:val="0"/>
                <w:sz w:val="18"/>
                <w:szCs w:val="18"/>
              </w:rPr>
            </w:pPr>
            <w:ins w:id="280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81" w:author="Nurminen, Riikka (Nokia - FI/Espoo)" w:date="2018-09-27T17:03:00Z"/>
                <w:b w:val="0"/>
                <w:sz w:val="18"/>
                <w:szCs w:val="18"/>
              </w:rPr>
            </w:pPr>
            <w:ins w:id="282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283" w:author="Nurminen, Riikka (Nokia - FI/Espoo)" w:date="2018-09-27T17:03:00Z"/>
                <w:b w:val="0"/>
                <w:sz w:val="18"/>
                <w:szCs w:val="18"/>
              </w:rPr>
            </w:pPr>
            <w:ins w:id="284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285" w:author="Nurminen, Riikka (Nokia - FI/Espoo)" w:date="2018-09-27T17:03:00Z"/>
                <w:b w:val="0"/>
                <w:sz w:val="18"/>
                <w:szCs w:val="18"/>
              </w:rPr>
            </w:pPr>
            <w:ins w:id="286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287" w:author="Nurminen, Riikka (Nokia - FI/Espoo)" w:date="2018-09-27T17:03:00Z"/>
                <w:b w:val="0"/>
                <w:sz w:val="18"/>
                <w:szCs w:val="18"/>
              </w:rPr>
            </w:pPr>
            <w:ins w:id="288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289" w:author="Nurminen, Riikka (Nokia - FI/Espoo)" w:date="2018-09-27T17:03:00Z"/>
                <w:b w:val="0"/>
                <w:sz w:val="18"/>
                <w:szCs w:val="18"/>
              </w:rPr>
            </w:pPr>
            <w:ins w:id="290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291" w:author="Nurminen, Riikka (Nokia - FI/Espoo)" w:date="2018-09-27T17:03:00Z"/>
                <w:b w:val="0"/>
                <w:sz w:val="18"/>
                <w:szCs w:val="18"/>
              </w:rPr>
            </w:pPr>
            <w:ins w:id="292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293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294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295" w:author="Nurminen, Riikka (Nokia - FI/Espoo)" w:date="2018-09-27T17:03:00Z"/>
                <w:b w:val="0"/>
                <w:sz w:val="18"/>
                <w:szCs w:val="18"/>
              </w:rPr>
            </w:pPr>
            <w:ins w:id="296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297" w:author="Nurminen, Riikka (Nokia - FI/Espoo)" w:date="2018-09-27T17:03:00Z"/>
                <w:b w:val="0"/>
                <w:sz w:val="18"/>
                <w:szCs w:val="18"/>
              </w:rPr>
            </w:pPr>
            <w:ins w:id="298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299" w:author="Nurminen, Riikka (Nokia - FI/Espoo)" w:date="2018-09-27T17:03:00Z"/>
                <w:b w:val="0"/>
                <w:sz w:val="18"/>
                <w:szCs w:val="18"/>
              </w:rPr>
            </w:pPr>
            <w:ins w:id="300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301" w:author="Nurminen, Riikka (Nokia - FI/Espoo)" w:date="2018-09-27T17:03:00Z"/>
                <w:b w:val="0"/>
                <w:sz w:val="18"/>
                <w:szCs w:val="18"/>
              </w:rPr>
            </w:pPr>
            <w:ins w:id="302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303" w:author="Nurminen, Riikka (Nokia - FI/Espoo)" w:date="2018-09-27T17:03:00Z"/>
                <w:b w:val="0"/>
                <w:sz w:val="18"/>
                <w:szCs w:val="18"/>
              </w:rPr>
            </w:pPr>
            <w:ins w:id="304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305" w:author="Nurminen, Riikka (Nokia - FI/Espoo)" w:date="2018-09-27T17:03:00Z"/>
                <w:b w:val="0"/>
                <w:sz w:val="18"/>
                <w:szCs w:val="18"/>
              </w:rPr>
            </w:pPr>
            <w:ins w:id="306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307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308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09" w:author="Nurminen, Riikka (Nokia - FI/Espoo)" w:date="2018-09-27T17:03:00Z"/>
                <w:b w:val="0"/>
                <w:sz w:val="18"/>
                <w:szCs w:val="18"/>
              </w:rPr>
            </w:pPr>
            <w:ins w:id="310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311" w:author="Nurminen, Riikka (Nokia - FI/Espoo)" w:date="2018-09-27T17:03:00Z"/>
                <w:b w:val="0"/>
                <w:sz w:val="18"/>
                <w:szCs w:val="18"/>
              </w:rPr>
            </w:pPr>
            <w:ins w:id="312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313" w:author="Nurminen, Riikka (Nokia - FI/Espoo)" w:date="2018-09-27T17:03:00Z"/>
                <w:b w:val="0"/>
                <w:sz w:val="18"/>
                <w:szCs w:val="18"/>
              </w:rPr>
            </w:pPr>
            <w:ins w:id="314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315" w:author="Nurminen, Riikka (Nokia - FI/Espoo)" w:date="2018-09-27T17:03:00Z"/>
                <w:b w:val="0"/>
                <w:sz w:val="18"/>
                <w:szCs w:val="18"/>
              </w:rPr>
            </w:pPr>
            <w:ins w:id="316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317" w:author="Nurminen, Riikka (Nokia - FI/Espoo)" w:date="2018-09-27T17:03:00Z"/>
                <w:b w:val="0"/>
                <w:sz w:val="18"/>
                <w:szCs w:val="18"/>
              </w:rPr>
            </w:pPr>
            <w:ins w:id="318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319" w:author="Nurminen, Riikka (Nokia - FI/Espoo)" w:date="2018-09-27T17:03:00Z"/>
                <w:b w:val="0"/>
                <w:sz w:val="18"/>
                <w:szCs w:val="18"/>
              </w:rPr>
            </w:pPr>
            <w:ins w:id="320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pStyle w:val="TH"/>
        <w:jc w:val="left"/>
        <w:rPr>
          <w:ins w:id="321" w:author="Nurminen, Riikka (Nokia - FI/Espoo)" w:date="2018-09-27T17:03:00Z"/>
        </w:rPr>
      </w:pPr>
    </w:p>
    <w:p w:rsidR="00AF307E" w:rsidRDefault="00AF307E" w:rsidP="00AF307E">
      <w:pPr>
        <w:pStyle w:val="TH"/>
        <w:rPr>
          <w:ins w:id="322" w:author="Nurminen, Riikka (Nokia - FI/Espoo)" w:date="2018-09-27T17:03:00Z"/>
          <w:lang w:eastAsia="zh-CN"/>
        </w:rPr>
      </w:pPr>
      <w:ins w:id="323" w:author="Nurminen, Riikka (Nokia - FI/Espoo)" w:date="2018-09-27T17:03:00Z">
        <w:r>
          <w:t>Table 8.2.1.1-5</w:t>
        </w:r>
        <w:r w:rsidRPr="00BB6FF0">
          <w:t xml:space="preserve"> Min</w:t>
        </w:r>
        <w:r>
          <w:t>imum requirements for PUSCH, 20</w:t>
        </w:r>
        <w:r w:rsidRPr="00BB6FF0">
          <w:t xml:space="preserve"> MHz Channel Bandwidth</w:t>
        </w:r>
        <w:r>
          <w:rPr>
            <w:lang w:eastAsia="zh-CN"/>
          </w:rPr>
          <w:t>, 30 kHz SCS,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324" w:author="Nurminen, Riikka (Nokia - FI/Espoo)" w:date="2018-09-27T17:03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325" w:author="Nurminen, Riikka (Nokia - FI/Espoo)" w:date="2018-09-27T17:03:00Z"/>
                <w:rFonts w:cs="Arial"/>
                <w:lang w:eastAsia="en-US"/>
              </w:rPr>
            </w:pPr>
            <w:ins w:id="326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327" w:author="Nurminen, Riikka (Nokia - FI/Espoo)" w:date="2018-09-27T17:03:00Z"/>
                <w:rFonts w:cs="Arial"/>
                <w:lang w:eastAsia="en-US"/>
              </w:rPr>
            </w:pPr>
            <w:ins w:id="328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329" w:author="Nurminen, Riikka (Nokia - FI/Espoo)" w:date="2018-09-27T17:03:00Z"/>
                <w:rFonts w:cs="Arial"/>
                <w:lang w:eastAsia="en-US"/>
              </w:rPr>
            </w:pPr>
            <w:ins w:id="330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331" w:author="Nurminen, Riikka (Nokia - FI/Espoo)" w:date="2018-09-27T17:03:00Z"/>
                <w:rFonts w:cs="Arial"/>
                <w:lang w:val="fr-FR" w:eastAsia="en-US"/>
              </w:rPr>
            </w:pPr>
            <w:ins w:id="332" w:author="Nurminen, Riikka (Nokia - FI/Espoo)" w:date="2018-09-27T17:0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333" w:author="Nurminen, Riikka (Nokia - FI/Espoo)" w:date="2018-09-27T17:03:00Z"/>
                <w:rFonts w:cs="Arial"/>
                <w:lang w:eastAsia="en-US"/>
              </w:rPr>
            </w:pPr>
            <w:ins w:id="334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335" w:author="Nurminen, Riikka (Nokia - FI/Espoo)" w:date="2018-09-27T17:03:00Z"/>
                <w:rFonts w:cs="Arial"/>
                <w:lang w:eastAsia="en-US"/>
              </w:rPr>
            </w:pPr>
            <w:ins w:id="336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337" w:author="Nurminen, Riikka (Nokia - FI/Espoo)" w:date="2018-09-27T17:03:00Z"/>
                <w:rFonts w:cs="Arial"/>
                <w:lang w:eastAsia="en-US"/>
              </w:rPr>
            </w:pPr>
            <w:ins w:id="338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339" w:author="Nurminen, Riikka (Nokia - FI/Espoo)" w:date="2018-09-27T17:03:00Z"/>
                <w:rFonts w:cs="Arial"/>
                <w:lang w:eastAsia="en-US"/>
              </w:rPr>
            </w:pPr>
            <w:ins w:id="340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341" w:author="Nurminen, Riikka (Nokia - FI/Espoo)" w:date="2018-09-27T17:03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342" w:author="Nurminen, Riikka (Nokia - FI/Espoo)" w:date="2018-09-27T17:03:00Z"/>
                <w:b w:val="0"/>
                <w:sz w:val="18"/>
                <w:szCs w:val="18"/>
              </w:rPr>
            </w:pPr>
            <w:ins w:id="343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44" w:author="Nurminen, Riikka (Nokia - FI/Espoo)" w:date="2018-09-27T17:03:00Z"/>
                <w:b w:val="0"/>
                <w:sz w:val="18"/>
                <w:szCs w:val="18"/>
              </w:rPr>
            </w:pPr>
            <w:ins w:id="345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346" w:author="Nurminen, Riikka (Nokia - FI/Espoo)" w:date="2018-09-27T17:03:00Z"/>
                <w:rFonts w:ascii="Arial" w:hAnsi="Arial" w:cs="Arial"/>
              </w:rPr>
            </w:pPr>
            <w:ins w:id="347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48" w:author="Nurminen, Riikka (Nokia - FI/Espoo)" w:date="2018-09-27T17:03:00Z"/>
                <w:b w:val="0"/>
                <w:sz w:val="18"/>
                <w:szCs w:val="18"/>
              </w:rPr>
            </w:pPr>
            <w:ins w:id="349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350" w:author="Nurminen, Riikka (Nokia - FI/Espoo)" w:date="2018-09-27T17:03:00Z"/>
                <w:b w:val="0"/>
                <w:sz w:val="18"/>
                <w:szCs w:val="18"/>
              </w:rPr>
            </w:pPr>
            <w:ins w:id="351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52" w:author="Nurminen, Riikka (Nokia - FI/Espoo)" w:date="2018-09-27T17:03:00Z"/>
                <w:b w:val="0"/>
                <w:sz w:val="18"/>
                <w:szCs w:val="18"/>
              </w:rPr>
            </w:pPr>
            <w:ins w:id="353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54" w:author="Nurminen, Riikka (Nokia - FI/Espoo)" w:date="2018-09-27T17:03:00Z"/>
                <w:b w:val="0"/>
                <w:sz w:val="18"/>
                <w:szCs w:val="18"/>
              </w:rPr>
            </w:pPr>
            <w:ins w:id="355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356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357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58" w:author="Nurminen, Riikka (Nokia - FI/Espoo)" w:date="2018-09-27T17:03:00Z"/>
                <w:b w:val="0"/>
                <w:sz w:val="18"/>
                <w:szCs w:val="18"/>
              </w:rPr>
            </w:pPr>
            <w:ins w:id="359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360" w:author="Nurminen, Riikka (Nokia - FI/Espoo)" w:date="2018-09-27T17:03:00Z"/>
                <w:rFonts w:ascii="Arial" w:hAnsi="Arial" w:cs="Arial"/>
              </w:rPr>
            </w:pPr>
            <w:ins w:id="361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62" w:author="Nurminen, Riikka (Nokia - FI/Espoo)" w:date="2018-09-27T17:03:00Z"/>
                <w:b w:val="0"/>
                <w:sz w:val="18"/>
                <w:szCs w:val="18"/>
              </w:rPr>
            </w:pPr>
            <w:ins w:id="363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364" w:author="Nurminen, Riikka (Nokia - FI/Espoo)" w:date="2018-09-27T17:03:00Z"/>
                <w:b w:val="0"/>
                <w:sz w:val="18"/>
                <w:szCs w:val="18"/>
              </w:rPr>
            </w:pPr>
            <w:ins w:id="365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66" w:author="Nurminen, Riikka (Nokia - FI/Espoo)" w:date="2018-09-27T17:03:00Z"/>
                <w:b w:val="0"/>
                <w:sz w:val="18"/>
                <w:szCs w:val="18"/>
              </w:rPr>
            </w:pPr>
            <w:ins w:id="367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68" w:author="Nurminen, Riikka (Nokia - FI/Espoo)" w:date="2018-09-27T17:03:00Z"/>
                <w:b w:val="0"/>
                <w:sz w:val="18"/>
                <w:szCs w:val="18"/>
              </w:rPr>
            </w:pPr>
            <w:ins w:id="369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370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371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72" w:author="Nurminen, Riikka (Nokia - FI/Espoo)" w:date="2018-09-27T17:03:00Z"/>
                <w:b w:val="0"/>
                <w:sz w:val="18"/>
                <w:szCs w:val="18"/>
              </w:rPr>
            </w:pPr>
            <w:ins w:id="373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374" w:author="Nurminen, Riikka (Nokia - FI/Espoo)" w:date="2018-09-27T17:03:00Z"/>
                <w:rFonts w:ascii="Arial" w:hAnsi="Arial" w:cs="Arial"/>
              </w:rPr>
            </w:pPr>
            <w:ins w:id="375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76" w:author="Nurminen, Riikka (Nokia - FI/Espoo)" w:date="2018-09-27T17:03:00Z"/>
                <w:b w:val="0"/>
                <w:sz w:val="18"/>
                <w:szCs w:val="18"/>
              </w:rPr>
            </w:pPr>
            <w:ins w:id="377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378" w:author="Nurminen, Riikka (Nokia - FI/Espoo)" w:date="2018-09-27T17:03:00Z"/>
                <w:b w:val="0"/>
                <w:sz w:val="18"/>
                <w:szCs w:val="18"/>
              </w:rPr>
            </w:pPr>
            <w:ins w:id="379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80" w:author="Nurminen, Riikka (Nokia - FI/Espoo)" w:date="2018-09-27T17:03:00Z"/>
                <w:b w:val="0"/>
                <w:sz w:val="18"/>
                <w:szCs w:val="18"/>
              </w:rPr>
            </w:pPr>
            <w:ins w:id="381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382" w:author="Nurminen, Riikka (Nokia - FI/Espoo)" w:date="2018-09-27T17:03:00Z"/>
                <w:b w:val="0"/>
                <w:sz w:val="18"/>
                <w:szCs w:val="18"/>
              </w:rPr>
            </w:pPr>
            <w:ins w:id="383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rPr>
          <w:ins w:id="384" w:author="Nurminen, Riikka (Nokia - FI/Espoo)" w:date="2018-09-27T17:03:00Z"/>
        </w:rPr>
      </w:pPr>
    </w:p>
    <w:p w:rsidR="00AF307E" w:rsidRDefault="00AF307E" w:rsidP="00AF307E">
      <w:pPr>
        <w:pStyle w:val="TH"/>
        <w:rPr>
          <w:ins w:id="385" w:author="Nurminen, Riikka (Nokia - FI/Espoo)" w:date="2018-09-27T17:03:00Z"/>
          <w:lang w:eastAsia="zh-CN"/>
        </w:rPr>
      </w:pPr>
      <w:ins w:id="386" w:author="Nurminen, Riikka (Nokia - FI/Espoo)" w:date="2018-09-27T17:03:00Z">
        <w:r>
          <w:lastRenderedPageBreak/>
          <w:t>Table 8.2.1.1-</w:t>
        </w:r>
      </w:ins>
      <w:ins w:id="387" w:author="Nurminen, Riikka (Nokia - FI/Espoo)" w:date="2018-09-27T17:04:00Z">
        <w:r>
          <w:t>6</w:t>
        </w:r>
      </w:ins>
      <w:ins w:id="388" w:author="Nurminen, Riikka (Nokia - FI/Espoo)" w:date="2018-09-27T17:03:00Z">
        <w:r w:rsidRPr="00BB6FF0">
          <w:t xml:space="preserve"> Min</w:t>
        </w:r>
        <w:r>
          <w:t>imum requirements for PUSCH, 40</w:t>
        </w:r>
        <w:r w:rsidRPr="00BB6FF0">
          <w:t xml:space="preserve"> MHz Channel Bandwidth</w:t>
        </w:r>
        <w:r>
          <w:rPr>
            <w:lang w:eastAsia="zh-CN"/>
          </w:rPr>
          <w:t>, 30 kHz SCS,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389" w:author="Nurminen, Riikka (Nokia - FI/Espoo)" w:date="2018-09-27T17:03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390" w:author="Nurminen, Riikka (Nokia - FI/Espoo)" w:date="2018-09-27T17:03:00Z"/>
                <w:rFonts w:cs="Arial"/>
                <w:lang w:eastAsia="en-US"/>
              </w:rPr>
            </w:pPr>
            <w:ins w:id="391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392" w:author="Nurminen, Riikka (Nokia - FI/Espoo)" w:date="2018-09-27T17:03:00Z"/>
                <w:rFonts w:cs="Arial"/>
                <w:lang w:eastAsia="en-US"/>
              </w:rPr>
            </w:pPr>
            <w:ins w:id="393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394" w:author="Nurminen, Riikka (Nokia - FI/Espoo)" w:date="2018-09-27T17:03:00Z"/>
                <w:rFonts w:cs="Arial"/>
                <w:lang w:eastAsia="en-US"/>
              </w:rPr>
            </w:pPr>
            <w:ins w:id="395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396" w:author="Nurminen, Riikka (Nokia - FI/Espoo)" w:date="2018-09-27T17:03:00Z"/>
                <w:rFonts w:cs="Arial"/>
                <w:lang w:val="fr-FR" w:eastAsia="en-US"/>
              </w:rPr>
            </w:pPr>
            <w:ins w:id="397" w:author="Nurminen, Riikka (Nokia - FI/Espoo)" w:date="2018-09-27T17:0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398" w:author="Nurminen, Riikka (Nokia - FI/Espoo)" w:date="2018-09-27T17:03:00Z"/>
                <w:rFonts w:cs="Arial"/>
                <w:lang w:eastAsia="en-US"/>
              </w:rPr>
            </w:pPr>
            <w:ins w:id="399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400" w:author="Nurminen, Riikka (Nokia - FI/Espoo)" w:date="2018-09-27T17:03:00Z"/>
                <w:rFonts w:cs="Arial"/>
                <w:lang w:eastAsia="en-US"/>
              </w:rPr>
            </w:pPr>
            <w:ins w:id="401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402" w:author="Nurminen, Riikka (Nokia - FI/Espoo)" w:date="2018-09-27T17:03:00Z"/>
                <w:rFonts w:cs="Arial"/>
                <w:lang w:eastAsia="en-US"/>
              </w:rPr>
            </w:pPr>
            <w:ins w:id="403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404" w:author="Nurminen, Riikka (Nokia - FI/Espoo)" w:date="2018-09-27T17:03:00Z"/>
                <w:rFonts w:cs="Arial"/>
                <w:lang w:eastAsia="en-US"/>
              </w:rPr>
            </w:pPr>
            <w:ins w:id="405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406" w:author="Nurminen, Riikka (Nokia - FI/Espoo)" w:date="2018-09-27T17:03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407" w:author="Nurminen, Riikka (Nokia - FI/Espoo)" w:date="2018-09-27T17:03:00Z"/>
                <w:b w:val="0"/>
                <w:sz w:val="18"/>
                <w:szCs w:val="18"/>
              </w:rPr>
            </w:pPr>
            <w:ins w:id="408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09" w:author="Nurminen, Riikka (Nokia - FI/Espoo)" w:date="2018-09-27T17:03:00Z"/>
                <w:b w:val="0"/>
                <w:sz w:val="18"/>
                <w:szCs w:val="18"/>
              </w:rPr>
            </w:pPr>
            <w:ins w:id="410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411" w:author="Nurminen, Riikka (Nokia - FI/Espoo)" w:date="2018-09-27T17:03:00Z"/>
                <w:rFonts w:ascii="Arial" w:hAnsi="Arial" w:cs="Arial"/>
              </w:rPr>
            </w:pPr>
            <w:ins w:id="412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13" w:author="Nurminen, Riikka (Nokia - FI/Espoo)" w:date="2018-09-27T17:03:00Z"/>
                <w:b w:val="0"/>
                <w:sz w:val="18"/>
                <w:szCs w:val="18"/>
              </w:rPr>
            </w:pPr>
            <w:ins w:id="414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415" w:author="Nurminen, Riikka (Nokia - FI/Espoo)" w:date="2018-09-27T17:03:00Z"/>
                <w:b w:val="0"/>
                <w:sz w:val="18"/>
                <w:szCs w:val="18"/>
              </w:rPr>
            </w:pPr>
            <w:ins w:id="416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17" w:author="Nurminen, Riikka (Nokia - FI/Espoo)" w:date="2018-09-27T17:03:00Z"/>
                <w:b w:val="0"/>
                <w:sz w:val="18"/>
                <w:szCs w:val="18"/>
              </w:rPr>
            </w:pPr>
            <w:ins w:id="418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19" w:author="Nurminen, Riikka (Nokia - FI/Espoo)" w:date="2018-09-27T17:03:00Z"/>
                <w:b w:val="0"/>
                <w:sz w:val="18"/>
                <w:szCs w:val="18"/>
              </w:rPr>
            </w:pPr>
            <w:ins w:id="420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421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422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23" w:author="Nurminen, Riikka (Nokia - FI/Espoo)" w:date="2018-09-27T17:03:00Z"/>
                <w:b w:val="0"/>
                <w:sz w:val="18"/>
                <w:szCs w:val="18"/>
              </w:rPr>
            </w:pPr>
            <w:ins w:id="424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425" w:author="Nurminen, Riikka (Nokia - FI/Espoo)" w:date="2018-09-27T17:03:00Z"/>
                <w:rFonts w:ascii="Arial" w:hAnsi="Arial" w:cs="Arial"/>
              </w:rPr>
            </w:pPr>
            <w:ins w:id="426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27" w:author="Nurminen, Riikka (Nokia - FI/Espoo)" w:date="2018-09-27T17:03:00Z"/>
                <w:b w:val="0"/>
                <w:sz w:val="18"/>
                <w:szCs w:val="18"/>
              </w:rPr>
            </w:pPr>
            <w:ins w:id="428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429" w:author="Nurminen, Riikka (Nokia - FI/Espoo)" w:date="2018-09-27T17:03:00Z"/>
                <w:b w:val="0"/>
                <w:sz w:val="18"/>
                <w:szCs w:val="18"/>
              </w:rPr>
            </w:pPr>
            <w:ins w:id="430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31" w:author="Nurminen, Riikka (Nokia - FI/Espoo)" w:date="2018-09-27T17:03:00Z"/>
                <w:b w:val="0"/>
                <w:sz w:val="18"/>
                <w:szCs w:val="18"/>
              </w:rPr>
            </w:pPr>
            <w:ins w:id="432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33" w:author="Nurminen, Riikka (Nokia - FI/Espoo)" w:date="2018-09-27T17:03:00Z"/>
                <w:b w:val="0"/>
                <w:sz w:val="18"/>
                <w:szCs w:val="18"/>
              </w:rPr>
            </w:pPr>
            <w:ins w:id="434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435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436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37" w:author="Nurminen, Riikka (Nokia - FI/Espoo)" w:date="2018-09-27T17:03:00Z"/>
                <w:b w:val="0"/>
                <w:sz w:val="18"/>
                <w:szCs w:val="18"/>
              </w:rPr>
            </w:pPr>
            <w:ins w:id="438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439" w:author="Nurminen, Riikka (Nokia - FI/Espoo)" w:date="2018-09-27T17:03:00Z"/>
                <w:rFonts w:ascii="Arial" w:hAnsi="Arial" w:cs="Arial"/>
              </w:rPr>
            </w:pPr>
            <w:ins w:id="440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41" w:author="Nurminen, Riikka (Nokia - FI/Espoo)" w:date="2018-09-27T17:03:00Z"/>
                <w:b w:val="0"/>
                <w:sz w:val="18"/>
                <w:szCs w:val="18"/>
              </w:rPr>
            </w:pPr>
            <w:ins w:id="442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443" w:author="Nurminen, Riikka (Nokia - FI/Espoo)" w:date="2018-09-27T17:03:00Z"/>
                <w:b w:val="0"/>
                <w:sz w:val="18"/>
                <w:szCs w:val="18"/>
              </w:rPr>
            </w:pPr>
            <w:ins w:id="444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45" w:author="Nurminen, Riikka (Nokia - FI/Espoo)" w:date="2018-09-27T17:03:00Z"/>
                <w:b w:val="0"/>
                <w:sz w:val="18"/>
                <w:szCs w:val="18"/>
              </w:rPr>
            </w:pPr>
            <w:ins w:id="446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47" w:author="Nurminen, Riikka (Nokia - FI/Espoo)" w:date="2018-09-27T17:03:00Z"/>
                <w:b w:val="0"/>
                <w:sz w:val="18"/>
                <w:szCs w:val="18"/>
              </w:rPr>
            </w:pPr>
            <w:ins w:id="448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574188">
      <w:pPr>
        <w:rPr>
          <w:ins w:id="449" w:author="Nurminen, Riikka (Nokia - FI/Espoo)" w:date="2018-09-27T17:03:00Z"/>
        </w:rPr>
      </w:pPr>
    </w:p>
    <w:p w:rsidR="00AF307E" w:rsidRDefault="00AF307E" w:rsidP="00AF307E">
      <w:pPr>
        <w:pStyle w:val="TH"/>
        <w:rPr>
          <w:ins w:id="450" w:author="Nurminen, Riikka (Nokia - FI/Espoo)" w:date="2018-09-27T17:03:00Z"/>
          <w:lang w:eastAsia="zh-CN"/>
        </w:rPr>
      </w:pPr>
      <w:ins w:id="451" w:author="Nurminen, Riikka (Nokia - FI/Espoo)" w:date="2018-09-27T17:03:00Z">
        <w:r>
          <w:t>Table 8.2.1.1-7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30 kHz SCS, 1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452" w:author="Nurminen, Riikka (Nokia - FI/Espoo)" w:date="2018-09-27T17:03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453" w:author="Nurminen, Riikka (Nokia - FI/Espoo)" w:date="2018-09-27T17:03:00Z"/>
                <w:rFonts w:cs="Arial"/>
                <w:lang w:eastAsia="en-US"/>
              </w:rPr>
            </w:pPr>
            <w:ins w:id="454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455" w:author="Nurminen, Riikka (Nokia - FI/Espoo)" w:date="2018-09-27T17:03:00Z"/>
                <w:rFonts w:cs="Arial"/>
                <w:lang w:eastAsia="en-US"/>
              </w:rPr>
            </w:pPr>
            <w:ins w:id="456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457" w:author="Nurminen, Riikka (Nokia - FI/Espoo)" w:date="2018-09-27T17:03:00Z"/>
                <w:rFonts w:cs="Arial"/>
                <w:lang w:eastAsia="en-US"/>
              </w:rPr>
            </w:pPr>
            <w:ins w:id="458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459" w:author="Nurminen, Riikka (Nokia - FI/Espoo)" w:date="2018-09-27T17:03:00Z"/>
                <w:rFonts w:cs="Arial"/>
                <w:lang w:val="fr-FR" w:eastAsia="en-US"/>
              </w:rPr>
            </w:pPr>
            <w:ins w:id="460" w:author="Nurminen, Riikka (Nokia - FI/Espoo)" w:date="2018-09-27T17:0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461" w:author="Nurminen, Riikka (Nokia - FI/Espoo)" w:date="2018-09-27T17:03:00Z"/>
                <w:rFonts w:cs="Arial"/>
                <w:lang w:eastAsia="en-US"/>
              </w:rPr>
            </w:pPr>
            <w:ins w:id="462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463" w:author="Nurminen, Riikka (Nokia - FI/Espoo)" w:date="2018-09-27T17:03:00Z"/>
                <w:rFonts w:cs="Arial"/>
                <w:lang w:eastAsia="en-US"/>
              </w:rPr>
            </w:pPr>
            <w:ins w:id="464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465" w:author="Nurminen, Riikka (Nokia - FI/Espoo)" w:date="2018-09-27T17:03:00Z"/>
                <w:rFonts w:cs="Arial"/>
                <w:lang w:eastAsia="en-US"/>
              </w:rPr>
            </w:pPr>
            <w:ins w:id="466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467" w:author="Nurminen, Riikka (Nokia - FI/Espoo)" w:date="2018-09-27T17:03:00Z"/>
                <w:rFonts w:cs="Arial"/>
                <w:lang w:eastAsia="en-US"/>
              </w:rPr>
            </w:pPr>
            <w:ins w:id="468" w:author="Nurminen, Riikka (Nokia - FI/Espoo)" w:date="2018-09-27T17:0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469" w:author="Nurminen, Riikka (Nokia - FI/Espoo)" w:date="2018-09-27T17:03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470" w:author="Nurminen, Riikka (Nokia - FI/Espoo)" w:date="2018-09-27T17:03:00Z"/>
                <w:b w:val="0"/>
                <w:sz w:val="18"/>
                <w:szCs w:val="18"/>
              </w:rPr>
            </w:pPr>
            <w:ins w:id="471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72" w:author="Nurminen, Riikka (Nokia - FI/Espoo)" w:date="2018-09-27T17:03:00Z"/>
                <w:b w:val="0"/>
                <w:sz w:val="18"/>
                <w:szCs w:val="18"/>
              </w:rPr>
            </w:pPr>
            <w:ins w:id="473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474" w:author="Nurminen, Riikka (Nokia - FI/Espoo)" w:date="2018-09-27T17:03:00Z"/>
                <w:rFonts w:ascii="Arial" w:hAnsi="Arial" w:cs="Arial"/>
              </w:rPr>
            </w:pPr>
            <w:ins w:id="475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76" w:author="Nurminen, Riikka (Nokia - FI/Espoo)" w:date="2018-09-27T17:03:00Z"/>
                <w:b w:val="0"/>
                <w:sz w:val="18"/>
                <w:szCs w:val="18"/>
              </w:rPr>
            </w:pPr>
            <w:ins w:id="477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478" w:author="Nurminen, Riikka (Nokia - FI/Espoo)" w:date="2018-09-27T17:03:00Z"/>
                <w:b w:val="0"/>
                <w:sz w:val="18"/>
                <w:szCs w:val="18"/>
              </w:rPr>
            </w:pPr>
            <w:ins w:id="479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80" w:author="Nurminen, Riikka (Nokia - FI/Espoo)" w:date="2018-09-27T17:03:00Z"/>
                <w:b w:val="0"/>
                <w:sz w:val="18"/>
                <w:szCs w:val="18"/>
              </w:rPr>
            </w:pPr>
            <w:ins w:id="481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82" w:author="Nurminen, Riikka (Nokia - FI/Espoo)" w:date="2018-09-27T17:03:00Z"/>
                <w:b w:val="0"/>
                <w:sz w:val="18"/>
                <w:szCs w:val="18"/>
              </w:rPr>
            </w:pPr>
            <w:ins w:id="483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484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485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86" w:author="Nurminen, Riikka (Nokia - FI/Espoo)" w:date="2018-09-27T17:03:00Z"/>
                <w:b w:val="0"/>
                <w:sz w:val="18"/>
                <w:szCs w:val="18"/>
              </w:rPr>
            </w:pPr>
            <w:ins w:id="487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488" w:author="Nurminen, Riikka (Nokia - FI/Espoo)" w:date="2018-09-27T17:03:00Z"/>
                <w:rFonts w:ascii="Arial" w:hAnsi="Arial" w:cs="Arial"/>
              </w:rPr>
            </w:pPr>
            <w:ins w:id="489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90" w:author="Nurminen, Riikka (Nokia - FI/Espoo)" w:date="2018-09-27T17:03:00Z"/>
                <w:b w:val="0"/>
                <w:sz w:val="18"/>
                <w:szCs w:val="18"/>
              </w:rPr>
            </w:pPr>
            <w:ins w:id="491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492" w:author="Nurminen, Riikka (Nokia - FI/Espoo)" w:date="2018-09-27T17:03:00Z"/>
                <w:b w:val="0"/>
                <w:sz w:val="18"/>
                <w:szCs w:val="18"/>
              </w:rPr>
            </w:pPr>
            <w:ins w:id="493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94" w:author="Nurminen, Riikka (Nokia - FI/Espoo)" w:date="2018-09-27T17:03:00Z"/>
                <w:b w:val="0"/>
                <w:sz w:val="18"/>
                <w:szCs w:val="18"/>
              </w:rPr>
            </w:pPr>
            <w:ins w:id="495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496" w:author="Nurminen, Riikka (Nokia - FI/Espoo)" w:date="2018-09-27T17:03:00Z"/>
                <w:b w:val="0"/>
                <w:sz w:val="18"/>
                <w:szCs w:val="18"/>
              </w:rPr>
            </w:pPr>
            <w:ins w:id="497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498" w:author="Nurminen, Riikka (Nokia - FI/Espoo)" w:date="2018-09-27T17:03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499" w:author="Nurminen, Riikka (Nokia - FI/Espoo)" w:date="2018-09-27T17:03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00" w:author="Nurminen, Riikka (Nokia - FI/Espoo)" w:date="2018-09-27T17:03:00Z"/>
                <w:b w:val="0"/>
                <w:sz w:val="18"/>
                <w:szCs w:val="18"/>
              </w:rPr>
            </w:pPr>
            <w:ins w:id="501" w:author="Nurminen, Riikka (Nokia - FI/Espoo)" w:date="2018-09-27T17:03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502" w:author="Nurminen, Riikka (Nokia - FI/Espoo)" w:date="2018-09-27T17:03:00Z"/>
                <w:rFonts w:ascii="Arial" w:hAnsi="Arial" w:cs="Arial"/>
              </w:rPr>
            </w:pPr>
            <w:ins w:id="503" w:author="Nurminen, Riikka (Nokia - FI/Espoo)" w:date="2018-09-27T17:03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04" w:author="Nurminen, Riikka (Nokia - FI/Espoo)" w:date="2018-09-27T17:03:00Z"/>
                <w:b w:val="0"/>
                <w:sz w:val="18"/>
                <w:szCs w:val="18"/>
              </w:rPr>
            </w:pPr>
            <w:ins w:id="505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506" w:author="Nurminen, Riikka (Nokia - FI/Espoo)" w:date="2018-09-27T17:03:00Z"/>
                <w:b w:val="0"/>
                <w:sz w:val="18"/>
                <w:szCs w:val="18"/>
              </w:rPr>
            </w:pPr>
            <w:ins w:id="507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08" w:author="Nurminen, Riikka (Nokia - FI/Espoo)" w:date="2018-09-27T17:03:00Z"/>
                <w:b w:val="0"/>
                <w:sz w:val="18"/>
                <w:szCs w:val="18"/>
              </w:rPr>
            </w:pPr>
            <w:ins w:id="509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10" w:author="Nurminen, Riikka (Nokia - FI/Espoo)" w:date="2018-09-27T17:03:00Z"/>
                <w:b w:val="0"/>
                <w:sz w:val="18"/>
                <w:szCs w:val="18"/>
              </w:rPr>
            </w:pPr>
            <w:ins w:id="511" w:author="Nurminen, Riikka (Nokia - FI/Espoo)" w:date="2018-09-27T17:03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574188">
      <w:pPr>
        <w:rPr>
          <w:ins w:id="512" w:author="Nurminen, Riikka (Nokia - FI/Espoo)" w:date="2018-09-26T17:33:00Z"/>
        </w:rPr>
      </w:pPr>
    </w:p>
    <w:p w:rsidR="00AF307E" w:rsidRPr="00EC39F1" w:rsidRDefault="00AF307E" w:rsidP="00AF307E">
      <w:pPr>
        <w:pStyle w:val="TH"/>
        <w:rPr>
          <w:ins w:id="513" w:author="Nurminen, Riikka (Nokia - FI/Espoo)" w:date="2018-09-27T17:04:00Z"/>
          <w:lang w:eastAsia="zh-CN"/>
        </w:rPr>
      </w:pPr>
      <w:ins w:id="514" w:author="Nurminen, Riikka (Nokia - FI/Espoo)" w:date="2018-09-27T17:04:00Z">
        <w:r>
          <w:t>Table 8.2.1.1-8</w:t>
        </w:r>
        <w:r w:rsidRPr="00BB6FF0">
          <w:t xml:space="preserve"> Min</w:t>
        </w:r>
        <w:r>
          <w:t>imum requirements for PUSCH, 5</w:t>
        </w:r>
        <w:r w:rsidRPr="00BB6FF0">
          <w:t xml:space="preserve"> MHz Channel Bandwidth</w:t>
        </w:r>
        <w:r>
          <w:rPr>
            <w:lang w:eastAsia="zh-CN"/>
          </w:rPr>
          <w:t xml:space="preserve">, 15 kHz SCS, </w:t>
        </w:r>
      </w:ins>
      <w:ins w:id="515" w:author="Nurminen, Riikka (Nokia - FI/Espoo)" w:date="2018-09-27T17:05:00Z">
        <w:r>
          <w:rPr>
            <w:lang w:eastAsia="zh-CN"/>
          </w:rPr>
          <w:t>2</w:t>
        </w:r>
      </w:ins>
      <w:ins w:id="516" w:author="Nurminen, Riikka (Nokia - FI/Espoo)" w:date="2018-09-27T17:04:00Z">
        <w:r>
          <w:rPr>
            <w:lang w:eastAsia="zh-CN"/>
          </w:rPr>
          <w:t xml:space="preserve">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517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518" w:author="Nurminen, Riikka (Nokia - FI/Espoo)" w:date="2018-09-27T17:04:00Z"/>
                <w:rFonts w:cs="Arial"/>
                <w:lang w:eastAsia="en-US"/>
              </w:rPr>
            </w:pPr>
            <w:ins w:id="51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520" w:author="Nurminen, Riikka (Nokia - FI/Espoo)" w:date="2018-09-27T17:04:00Z"/>
                <w:rFonts w:cs="Arial"/>
                <w:lang w:eastAsia="en-US"/>
              </w:rPr>
            </w:pPr>
            <w:ins w:id="521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522" w:author="Nurminen, Riikka (Nokia - FI/Espoo)" w:date="2018-09-27T17:04:00Z"/>
                <w:rFonts w:cs="Arial"/>
                <w:lang w:eastAsia="en-US"/>
              </w:rPr>
            </w:pPr>
            <w:ins w:id="52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524" w:author="Nurminen, Riikka (Nokia - FI/Espoo)" w:date="2018-09-27T17:04:00Z"/>
                <w:rFonts w:cs="Arial"/>
                <w:lang w:val="fr-FR" w:eastAsia="en-US"/>
              </w:rPr>
            </w:pPr>
            <w:ins w:id="525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526" w:author="Nurminen, Riikka (Nokia - FI/Espoo)" w:date="2018-09-27T17:04:00Z"/>
                <w:rFonts w:cs="Arial"/>
                <w:lang w:eastAsia="en-US"/>
              </w:rPr>
            </w:pPr>
            <w:ins w:id="52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528" w:author="Nurminen, Riikka (Nokia - FI/Espoo)" w:date="2018-09-27T17:04:00Z"/>
                <w:rFonts w:cs="Arial"/>
                <w:lang w:eastAsia="en-US"/>
              </w:rPr>
            </w:pPr>
            <w:ins w:id="52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530" w:author="Nurminen, Riikka (Nokia - FI/Espoo)" w:date="2018-09-27T17:04:00Z"/>
                <w:rFonts w:cs="Arial"/>
                <w:lang w:eastAsia="en-US"/>
              </w:rPr>
            </w:pPr>
            <w:ins w:id="531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532" w:author="Nurminen, Riikka (Nokia - FI/Espoo)" w:date="2018-09-27T17:04:00Z"/>
                <w:rFonts w:cs="Arial"/>
                <w:lang w:eastAsia="en-US"/>
              </w:rPr>
            </w:pPr>
            <w:ins w:id="53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534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535" w:author="Nurminen, Riikka (Nokia - FI/Espoo)" w:date="2018-09-27T17:04:00Z"/>
                <w:b w:val="0"/>
                <w:sz w:val="18"/>
                <w:szCs w:val="18"/>
              </w:rPr>
            </w:pPr>
            <w:ins w:id="536" w:author="Nurminen, Riikka (Nokia - FI/Espoo)" w:date="2018-09-27T17:05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37" w:author="Nurminen, Riikka (Nokia - FI/Espoo)" w:date="2018-09-27T17:04:00Z"/>
                <w:b w:val="0"/>
                <w:sz w:val="18"/>
                <w:szCs w:val="18"/>
              </w:rPr>
            </w:pPr>
            <w:ins w:id="538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539" w:author="Nurminen, Riikka (Nokia - FI/Espoo)" w:date="2018-09-27T17:04:00Z"/>
                <w:b w:val="0"/>
                <w:sz w:val="18"/>
                <w:szCs w:val="18"/>
              </w:rPr>
            </w:pPr>
            <w:ins w:id="54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541" w:author="Nurminen, Riikka (Nokia - FI/Espoo)" w:date="2018-09-27T17:04:00Z"/>
                <w:b w:val="0"/>
                <w:sz w:val="18"/>
                <w:szCs w:val="18"/>
              </w:rPr>
            </w:pPr>
            <w:ins w:id="54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543" w:author="Nurminen, Riikka (Nokia - FI/Espoo)" w:date="2018-09-27T17:04:00Z"/>
                <w:b w:val="0"/>
                <w:sz w:val="18"/>
                <w:szCs w:val="18"/>
              </w:rPr>
            </w:pPr>
            <w:ins w:id="544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545" w:author="Nurminen, Riikka (Nokia - FI/Espoo)" w:date="2018-09-27T17:04:00Z"/>
                <w:b w:val="0"/>
                <w:sz w:val="18"/>
                <w:szCs w:val="18"/>
              </w:rPr>
            </w:pPr>
            <w:ins w:id="54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547" w:author="Nurminen, Riikka (Nokia - FI/Espoo)" w:date="2018-09-27T17:04:00Z"/>
                <w:b w:val="0"/>
                <w:sz w:val="18"/>
                <w:szCs w:val="18"/>
              </w:rPr>
            </w:pPr>
            <w:ins w:id="54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549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550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51" w:author="Nurminen, Riikka (Nokia - FI/Espoo)" w:date="2018-09-27T17:04:00Z"/>
                <w:b w:val="0"/>
                <w:sz w:val="18"/>
                <w:szCs w:val="18"/>
              </w:rPr>
            </w:pPr>
            <w:ins w:id="552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553" w:author="Nurminen, Riikka (Nokia - FI/Espoo)" w:date="2018-09-27T17:04:00Z"/>
                <w:b w:val="0"/>
                <w:sz w:val="18"/>
                <w:szCs w:val="18"/>
              </w:rPr>
            </w:pPr>
            <w:ins w:id="55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555" w:author="Nurminen, Riikka (Nokia - FI/Espoo)" w:date="2018-09-27T17:04:00Z"/>
                <w:b w:val="0"/>
                <w:sz w:val="18"/>
                <w:szCs w:val="18"/>
              </w:rPr>
            </w:pPr>
            <w:ins w:id="55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557" w:author="Nurminen, Riikka (Nokia - FI/Espoo)" w:date="2018-09-27T17:04:00Z"/>
                <w:b w:val="0"/>
                <w:sz w:val="18"/>
                <w:szCs w:val="18"/>
              </w:rPr>
            </w:pPr>
            <w:ins w:id="558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559" w:author="Nurminen, Riikka (Nokia - FI/Espoo)" w:date="2018-09-27T17:04:00Z"/>
                <w:b w:val="0"/>
                <w:sz w:val="18"/>
                <w:szCs w:val="18"/>
              </w:rPr>
            </w:pPr>
            <w:ins w:id="56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561" w:author="Nurminen, Riikka (Nokia - FI/Espoo)" w:date="2018-09-27T17:04:00Z"/>
                <w:b w:val="0"/>
                <w:sz w:val="18"/>
                <w:szCs w:val="18"/>
              </w:rPr>
            </w:pPr>
            <w:ins w:id="56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563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564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565" w:author="Nurminen, Riikka (Nokia - FI/Espoo)" w:date="2018-09-27T17:04:00Z"/>
                <w:b w:val="0"/>
                <w:sz w:val="18"/>
                <w:szCs w:val="18"/>
              </w:rPr>
            </w:pPr>
            <w:ins w:id="566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567" w:author="Nurminen, Riikka (Nokia - FI/Espoo)" w:date="2018-09-27T17:04:00Z"/>
                <w:b w:val="0"/>
                <w:sz w:val="18"/>
                <w:szCs w:val="18"/>
              </w:rPr>
            </w:pPr>
            <w:ins w:id="56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569" w:author="Nurminen, Riikka (Nokia - FI/Espoo)" w:date="2018-09-27T17:04:00Z"/>
                <w:b w:val="0"/>
                <w:sz w:val="18"/>
                <w:szCs w:val="18"/>
              </w:rPr>
            </w:pPr>
            <w:ins w:id="57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571" w:author="Nurminen, Riikka (Nokia - FI/Espoo)" w:date="2018-09-27T17:04:00Z"/>
                <w:b w:val="0"/>
                <w:sz w:val="18"/>
                <w:szCs w:val="18"/>
              </w:rPr>
            </w:pPr>
            <w:ins w:id="572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573" w:author="Nurminen, Riikka (Nokia - FI/Espoo)" w:date="2018-09-27T17:04:00Z"/>
                <w:b w:val="0"/>
                <w:sz w:val="18"/>
                <w:szCs w:val="18"/>
              </w:rPr>
            </w:pPr>
            <w:ins w:id="57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575" w:author="Nurminen, Riikka (Nokia - FI/Espoo)" w:date="2018-09-27T17:04:00Z"/>
                <w:b w:val="0"/>
                <w:sz w:val="18"/>
                <w:szCs w:val="18"/>
              </w:rPr>
            </w:pPr>
            <w:ins w:id="57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Pr="00BB6FF0" w:rsidRDefault="00AF307E" w:rsidP="00AF307E">
      <w:pPr>
        <w:rPr>
          <w:ins w:id="577" w:author="Nurminen, Riikka (Nokia - FI/Espoo)" w:date="2018-09-27T17:04:00Z"/>
        </w:rPr>
      </w:pPr>
    </w:p>
    <w:p w:rsidR="00AF307E" w:rsidRDefault="00AF307E" w:rsidP="00AF307E">
      <w:pPr>
        <w:pStyle w:val="TH"/>
        <w:jc w:val="left"/>
        <w:rPr>
          <w:ins w:id="578" w:author="Nurminen, Riikka (Nokia - FI/Espoo)" w:date="2018-09-27T17:04:00Z"/>
        </w:rPr>
      </w:pPr>
    </w:p>
    <w:p w:rsidR="00AF307E" w:rsidRDefault="00AF307E" w:rsidP="00AF307E">
      <w:pPr>
        <w:pStyle w:val="TH"/>
        <w:rPr>
          <w:ins w:id="579" w:author="Nurminen, Riikka (Nokia - FI/Espoo)" w:date="2018-09-27T17:04:00Z"/>
          <w:lang w:eastAsia="zh-CN"/>
        </w:rPr>
      </w:pPr>
      <w:ins w:id="580" w:author="Nurminen, Riikka (Nokia - FI/Espoo)" w:date="2018-09-27T17:04:00Z">
        <w:r>
          <w:t>Table 8.2.1.1-9</w:t>
        </w:r>
        <w:r w:rsidRPr="00BB6FF0">
          <w:t xml:space="preserve"> Min</w:t>
        </w:r>
        <w:r>
          <w:t>imum requirements for PUSCH, 10</w:t>
        </w:r>
        <w:r w:rsidRPr="00BB6FF0">
          <w:t xml:space="preserve"> MHz Channel Bandwidth</w:t>
        </w:r>
        <w:r>
          <w:rPr>
            <w:lang w:eastAsia="zh-CN"/>
          </w:rPr>
          <w:t xml:space="preserve">, 15 kHz SCS, </w:t>
        </w:r>
      </w:ins>
      <w:ins w:id="581" w:author="Nurminen, Riikka (Nokia - FI/Espoo)" w:date="2018-09-27T17:05:00Z">
        <w:r>
          <w:rPr>
            <w:lang w:eastAsia="zh-CN"/>
          </w:rPr>
          <w:t>2</w:t>
        </w:r>
      </w:ins>
      <w:ins w:id="582" w:author="Nurminen, Riikka (Nokia - FI/Espoo)" w:date="2018-09-27T17:04:00Z">
        <w:r>
          <w:rPr>
            <w:lang w:eastAsia="zh-CN"/>
          </w:rPr>
          <w:t xml:space="preserve">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583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584" w:author="Nurminen, Riikka (Nokia - FI/Espoo)" w:date="2018-09-27T17:04:00Z"/>
                <w:rFonts w:cs="Arial"/>
                <w:lang w:eastAsia="en-US"/>
              </w:rPr>
            </w:pPr>
            <w:ins w:id="585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586" w:author="Nurminen, Riikka (Nokia - FI/Espoo)" w:date="2018-09-27T17:04:00Z"/>
                <w:rFonts w:cs="Arial"/>
                <w:lang w:eastAsia="en-US"/>
              </w:rPr>
            </w:pPr>
            <w:ins w:id="58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588" w:author="Nurminen, Riikka (Nokia - FI/Espoo)" w:date="2018-09-27T17:04:00Z"/>
                <w:rFonts w:cs="Arial"/>
                <w:lang w:eastAsia="en-US"/>
              </w:rPr>
            </w:pPr>
            <w:ins w:id="58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590" w:author="Nurminen, Riikka (Nokia - FI/Espoo)" w:date="2018-09-27T17:04:00Z"/>
                <w:rFonts w:cs="Arial"/>
                <w:lang w:val="fr-FR" w:eastAsia="en-US"/>
              </w:rPr>
            </w:pPr>
            <w:ins w:id="591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592" w:author="Nurminen, Riikka (Nokia - FI/Espoo)" w:date="2018-09-27T17:04:00Z"/>
                <w:rFonts w:cs="Arial"/>
                <w:lang w:eastAsia="en-US"/>
              </w:rPr>
            </w:pPr>
            <w:ins w:id="59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594" w:author="Nurminen, Riikka (Nokia - FI/Espoo)" w:date="2018-09-27T17:04:00Z"/>
                <w:rFonts w:cs="Arial"/>
                <w:lang w:eastAsia="en-US"/>
              </w:rPr>
            </w:pPr>
            <w:ins w:id="595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596" w:author="Nurminen, Riikka (Nokia - FI/Espoo)" w:date="2018-09-27T17:04:00Z"/>
                <w:rFonts w:cs="Arial"/>
                <w:lang w:eastAsia="en-US"/>
              </w:rPr>
            </w:pPr>
            <w:ins w:id="59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598" w:author="Nurminen, Riikka (Nokia - FI/Espoo)" w:date="2018-09-27T17:04:00Z"/>
                <w:rFonts w:cs="Arial"/>
                <w:lang w:eastAsia="en-US"/>
              </w:rPr>
            </w:pPr>
            <w:ins w:id="59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600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601" w:author="Nurminen, Riikka (Nokia - FI/Espoo)" w:date="2018-09-27T17:04:00Z"/>
                <w:b w:val="0"/>
                <w:sz w:val="18"/>
                <w:szCs w:val="18"/>
              </w:rPr>
            </w:pPr>
            <w:ins w:id="602" w:author="Nurminen, Riikka (Nokia - FI/Espoo)" w:date="2018-09-27T17:05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03" w:author="Nurminen, Riikka (Nokia - FI/Espoo)" w:date="2018-09-27T17:04:00Z"/>
                <w:b w:val="0"/>
                <w:sz w:val="18"/>
                <w:szCs w:val="18"/>
              </w:rPr>
            </w:pPr>
            <w:ins w:id="604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05" w:author="Nurminen, Riikka (Nokia - FI/Espoo)" w:date="2018-09-27T17:04:00Z"/>
                <w:rFonts w:ascii="Arial" w:hAnsi="Arial" w:cs="Arial"/>
              </w:rPr>
            </w:pPr>
            <w:ins w:id="606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07" w:author="Nurminen, Riikka (Nokia - FI/Espoo)" w:date="2018-09-27T17:04:00Z"/>
                <w:b w:val="0"/>
                <w:sz w:val="18"/>
                <w:szCs w:val="18"/>
              </w:rPr>
            </w:pPr>
            <w:ins w:id="60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609" w:author="Nurminen, Riikka (Nokia - FI/Espoo)" w:date="2018-09-27T17:04:00Z"/>
                <w:b w:val="0"/>
                <w:sz w:val="18"/>
                <w:szCs w:val="18"/>
              </w:rPr>
            </w:pPr>
            <w:ins w:id="610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11" w:author="Nurminen, Riikka (Nokia - FI/Espoo)" w:date="2018-09-27T17:04:00Z"/>
                <w:b w:val="0"/>
                <w:sz w:val="18"/>
                <w:szCs w:val="18"/>
              </w:rPr>
            </w:pPr>
            <w:ins w:id="61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13" w:author="Nurminen, Riikka (Nokia - FI/Espoo)" w:date="2018-09-27T17:04:00Z"/>
                <w:b w:val="0"/>
                <w:sz w:val="18"/>
                <w:szCs w:val="18"/>
              </w:rPr>
            </w:pPr>
            <w:ins w:id="61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615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616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17" w:author="Nurminen, Riikka (Nokia - FI/Espoo)" w:date="2018-09-27T17:04:00Z"/>
                <w:b w:val="0"/>
                <w:sz w:val="18"/>
                <w:szCs w:val="18"/>
              </w:rPr>
            </w:pPr>
            <w:ins w:id="618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19" w:author="Nurminen, Riikka (Nokia - FI/Espoo)" w:date="2018-09-27T17:04:00Z"/>
                <w:rFonts w:ascii="Arial" w:hAnsi="Arial" w:cs="Arial"/>
              </w:rPr>
            </w:pPr>
            <w:ins w:id="620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21" w:author="Nurminen, Riikka (Nokia - FI/Espoo)" w:date="2018-09-27T17:04:00Z"/>
                <w:b w:val="0"/>
                <w:sz w:val="18"/>
                <w:szCs w:val="18"/>
              </w:rPr>
            </w:pPr>
            <w:ins w:id="62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623" w:author="Nurminen, Riikka (Nokia - FI/Espoo)" w:date="2018-09-27T17:04:00Z"/>
                <w:b w:val="0"/>
                <w:sz w:val="18"/>
                <w:szCs w:val="18"/>
              </w:rPr>
            </w:pPr>
            <w:ins w:id="624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25" w:author="Nurminen, Riikka (Nokia - FI/Espoo)" w:date="2018-09-27T17:04:00Z"/>
                <w:b w:val="0"/>
                <w:sz w:val="18"/>
                <w:szCs w:val="18"/>
              </w:rPr>
            </w:pPr>
            <w:ins w:id="62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27" w:author="Nurminen, Riikka (Nokia - FI/Espoo)" w:date="2018-09-27T17:04:00Z"/>
                <w:b w:val="0"/>
                <w:sz w:val="18"/>
                <w:szCs w:val="18"/>
              </w:rPr>
            </w:pPr>
            <w:ins w:id="62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629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630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31" w:author="Nurminen, Riikka (Nokia - FI/Espoo)" w:date="2018-09-27T17:04:00Z"/>
                <w:b w:val="0"/>
                <w:sz w:val="18"/>
                <w:szCs w:val="18"/>
              </w:rPr>
            </w:pPr>
            <w:ins w:id="632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33" w:author="Nurminen, Riikka (Nokia - FI/Espoo)" w:date="2018-09-27T17:04:00Z"/>
                <w:rFonts w:ascii="Arial" w:hAnsi="Arial" w:cs="Arial"/>
              </w:rPr>
            </w:pPr>
            <w:ins w:id="634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35" w:author="Nurminen, Riikka (Nokia - FI/Espoo)" w:date="2018-09-27T17:04:00Z"/>
                <w:b w:val="0"/>
                <w:sz w:val="18"/>
                <w:szCs w:val="18"/>
              </w:rPr>
            </w:pPr>
            <w:ins w:id="63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637" w:author="Nurminen, Riikka (Nokia - FI/Espoo)" w:date="2018-09-27T17:04:00Z"/>
                <w:b w:val="0"/>
                <w:sz w:val="18"/>
                <w:szCs w:val="18"/>
              </w:rPr>
            </w:pPr>
            <w:ins w:id="638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39" w:author="Nurminen, Riikka (Nokia - FI/Espoo)" w:date="2018-09-27T17:04:00Z"/>
                <w:b w:val="0"/>
                <w:sz w:val="18"/>
                <w:szCs w:val="18"/>
              </w:rPr>
            </w:pPr>
            <w:ins w:id="64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41" w:author="Nurminen, Riikka (Nokia - FI/Espoo)" w:date="2018-09-27T17:04:00Z"/>
                <w:b w:val="0"/>
                <w:sz w:val="18"/>
                <w:szCs w:val="18"/>
              </w:rPr>
            </w:pPr>
            <w:ins w:id="64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rPr>
          <w:ins w:id="643" w:author="Nurminen, Riikka (Nokia - FI/Espoo)" w:date="2018-09-27T17:04:00Z"/>
        </w:rPr>
      </w:pPr>
    </w:p>
    <w:p w:rsidR="00AF307E" w:rsidRDefault="00AF307E" w:rsidP="00AF307E">
      <w:pPr>
        <w:pStyle w:val="TH"/>
        <w:rPr>
          <w:ins w:id="644" w:author="Nurminen, Riikka (Nokia - FI/Espoo)" w:date="2018-09-27T17:04:00Z"/>
          <w:lang w:eastAsia="zh-CN"/>
        </w:rPr>
      </w:pPr>
      <w:ins w:id="645" w:author="Nurminen, Riikka (Nokia - FI/Espoo)" w:date="2018-09-27T17:04:00Z">
        <w:r>
          <w:lastRenderedPageBreak/>
          <w:t>Table 8.2.1.1-10</w:t>
        </w:r>
        <w:r w:rsidRPr="00BB6FF0">
          <w:t xml:space="preserve"> Min</w:t>
        </w:r>
        <w:r>
          <w:t>imum requirements for PUSCH, 20</w:t>
        </w:r>
        <w:r w:rsidRPr="00BB6FF0">
          <w:t xml:space="preserve"> MHz Channel Bandwidth</w:t>
        </w:r>
        <w:r>
          <w:rPr>
            <w:lang w:eastAsia="zh-CN"/>
          </w:rPr>
          <w:t xml:space="preserve">, 15 kHz SCS, </w:t>
        </w:r>
      </w:ins>
      <w:ins w:id="646" w:author="Nurminen, Riikka (Nokia - FI/Espoo)" w:date="2018-09-27T17:05:00Z">
        <w:r>
          <w:rPr>
            <w:lang w:eastAsia="zh-CN"/>
          </w:rPr>
          <w:t>2</w:t>
        </w:r>
      </w:ins>
      <w:ins w:id="647" w:author="Nurminen, Riikka (Nokia - FI/Espoo)" w:date="2018-09-27T17:04:00Z">
        <w:r>
          <w:rPr>
            <w:lang w:eastAsia="zh-CN"/>
          </w:rPr>
          <w:t xml:space="preserve">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648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649" w:author="Nurminen, Riikka (Nokia - FI/Espoo)" w:date="2018-09-27T17:04:00Z"/>
                <w:rFonts w:cs="Arial"/>
                <w:lang w:eastAsia="en-US"/>
              </w:rPr>
            </w:pPr>
            <w:ins w:id="650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651" w:author="Nurminen, Riikka (Nokia - FI/Espoo)" w:date="2018-09-27T17:04:00Z"/>
                <w:rFonts w:cs="Arial"/>
                <w:lang w:eastAsia="en-US"/>
              </w:rPr>
            </w:pPr>
            <w:ins w:id="652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653" w:author="Nurminen, Riikka (Nokia - FI/Espoo)" w:date="2018-09-27T17:04:00Z"/>
                <w:rFonts w:cs="Arial"/>
                <w:lang w:eastAsia="en-US"/>
              </w:rPr>
            </w:pPr>
            <w:ins w:id="654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655" w:author="Nurminen, Riikka (Nokia - FI/Espoo)" w:date="2018-09-27T17:04:00Z"/>
                <w:rFonts w:cs="Arial"/>
                <w:lang w:val="fr-FR" w:eastAsia="en-US"/>
              </w:rPr>
            </w:pPr>
            <w:ins w:id="656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657" w:author="Nurminen, Riikka (Nokia - FI/Espoo)" w:date="2018-09-27T17:04:00Z"/>
                <w:rFonts w:cs="Arial"/>
                <w:lang w:eastAsia="en-US"/>
              </w:rPr>
            </w:pPr>
            <w:ins w:id="658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659" w:author="Nurminen, Riikka (Nokia - FI/Espoo)" w:date="2018-09-27T17:04:00Z"/>
                <w:rFonts w:cs="Arial"/>
                <w:lang w:eastAsia="en-US"/>
              </w:rPr>
            </w:pPr>
            <w:ins w:id="660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661" w:author="Nurminen, Riikka (Nokia - FI/Espoo)" w:date="2018-09-27T17:04:00Z"/>
                <w:rFonts w:cs="Arial"/>
                <w:lang w:eastAsia="en-US"/>
              </w:rPr>
            </w:pPr>
            <w:ins w:id="662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663" w:author="Nurminen, Riikka (Nokia - FI/Espoo)" w:date="2018-09-27T17:04:00Z"/>
                <w:rFonts w:cs="Arial"/>
                <w:lang w:eastAsia="en-US"/>
              </w:rPr>
            </w:pPr>
            <w:ins w:id="664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665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666" w:author="Nurminen, Riikka (Nokia - FI/Espoo)" w:date="2018-09-27T17:04:00Z"/>
                <w:b w:val="0"/>
                <w:sz w:val="18"/>
                <w:szCs w:val="18"/>
              </w:rPr>
            </w:pPr>
            <w:ins w:id="667" w:author="Nurminen, Riikka (Nokia - FI/Espoo)" w:date="2018-09-27T17:05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68" w:author="Nurminen, Riikka (Nokia - FI/Espoo)" w:date="2018-09-27T17:04:00Z"/>
                <w:b w:val="0"/>
                <w:sz w:val="18"/>
                <w:szCs w:val="18"/>
              </w:rPr>
            </w:pPr>
            <w:ins w:id="669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70" w:author="Nurminen, Riikka (Nokia - FI/Espoo)" w:date="2018-09-27T17:04:00Z"/>
                <w:rFonts w:ascii="Arial" w:hAnsi="Arial" w:cs="Arial"/>
              </w:rPr>
            </w:pPr>
            <w:ins w:id="671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72" w:author="Nurminen, Riikka (Nokia - FI/Espoo)" w:date="2018-09-27T17:04:00Z"/>
                <w:b w:val="0"/>
                <w:sz w:val="18"/>
                <w:szCs w:val="18"/>
              </w:rPr>
            </w:pPr>
            <w:ins w:id="67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674" w:author="Nurminen, Riikka (Nokia - FI/Espoo)" w:date="2018-09-27T17:04:00Z"/>
                <w:b w:val="0"/>
                <w:sz w:val="18"/>
                <w:szCs w:val="18"/>
              </w:rPr>
            </w:pPr>
            <w:ins w:id="675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76" w:author="Nurminen, Riikka (Nokia - FI/Espoo)" w:date="2018-09-27T17:04:00Z"/>
                <w:b w:val="0"/>
                <w:sz w:val="18"/>
                <w:szCs w:val="18"/>
              </w:rPr>
            </w:pPr>
            <w:ins w:id="67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78" w:author="Nurminen, Riikka (Nokia - FI/Espoo)" w:date="2018-09-27T17:04:00Z"/>
                <w:b w:val="0"/>
                <w:sz w:val="18"/>
                <w:szCs w:val="18"/>
              </w:rPr>
            </w:pPr>
            <w:ins w:id="67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680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681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82" w:author="Nurminen, Riikka (Nokia - FI/Espoo)" w:date="2018-09-27T17:04:00Z"/>
                <w:b w:val="0"/>
                <w:sz w:val="18"/>
                <w:szCs w:val="18"/>
              </w:rPr>
            </w:pPr>
            <w:ins w:id="683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84" w:author="Nurminen, Riikka (Nokia - FI/Espoo)" w:date="2018-09-27T17:04:00Z"/>
                <w:rFonts w:ascii="Arial" w:hAnsi="Arial" w:cs="Arial"/>
              </w:rPr>
            </w:pPr>
            <w:ins w:id="685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86" w:author="Nurminen, Riikka (Nokia - FI/Espoo)" w:date="2018-09-27T17:04:00Z"/>
                <w:b w:val="0"/>
                <w:sz w:val="18"/>
                <w:szCs w:val="18"/>
              </w:rPr>
            </w:pPr>
            <w:ins w:id="68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688" w:author="Nurminen, Riikka (Nokia - FI/Espoo)" w:date="2018-09-27T17:04:00Z"/>
                <w:b w:val="0"/>
                <w:sz w:val="18"/>
                <w:szCs w:val="18"/>
              </w:rPr>
            </w:pPr>
            <w:ins w:id="689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90" w:author="Nurminen, Riikka (Nokia - FI/Espoo)" w:date="2018-09-27T17:04:00Z"/>
                <w:b w:val="0"/>
                <w:sz w:val="18"/>
                <w:szCs w:val="18"/>
              </w:rPr>
            </w:pPr>
            <w:ins w:id="691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92" w:author="Nurminen, Riikka (Nokia - FI/Espoo)" w:date="2018-09-27T17:04:00Z"/>
                <w:b w:val="0"/>
                <w:sz w:val="18"/>
                <w:szCs w:val="18"/>
              </w:rPr>
            </w:pPr>
            <w:ins w:id="69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694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695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696" w:author="Nurminen, Riikka (Nokia - FI/Espoo)" w:date="2018-09-27T17:04:00Z"/>
                <w:b w:val="0"/>
                <w:sz w:val="18"/>
                <w:szCs w:val="18"/>
              </w:rPr>
            </w:pPr>
            <w:ins w:id="697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698" w:author="Nurminen, Riikka (Nokia - FI/Espoo)" w:date="2018-09-27T17:04:00Z"/>
                <w:rFonts w:ascii="Arial" w:hAnsi="Arial" w:cs="Arial"/>
              </w:rPr>
            </w:pPr>
            <w:ins w:id="699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00" w:author="Nurminen, Riikka (Nokia - FI/Espoo)" w:date="2018-09-27T17:04:00Z"/>
                <w:b w:val="0"/>
                <w:sz w:val="18"/>
                <w:szCs w:val="18"/>
              </w:rPr>
            </w:pPr>
            <w:ins w:id="701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702" w:author="Nurminen, Riikka (Nokia - FI/Espoo)" w:date="2018-09-27T17:04:00Z"/>
                <w:b w:val="0"/>
                <w:sz w:val="18"/>
                <w:szCs w:val="18"/>
              </w:rPr>
            </w:pPr>
            <w:ins w:id="703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04" w:author="Nurminen, Riikka (Nokia - FI/Espoo)" w:date="2018-09-27T17:04:00Z"/>
                <w:b w:val="0"/>
                <w:sz w:val="18"/>
                <w:szCs w:val="18"/>
              </w:rPr>
            </w:pPr>
            <w:ins w:id="705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06" w:author="Nurminen, Riikka (Nokia - FI/Espoo)" w:date="2018-09-27T17:04:00Z"/>
                <w:b w:val="0"/>
                <w:sz w:val="18"/>
                <w:szCs w:val="18"/>
              </w:rPr>
            </w:pPr>
            <w:ins w:id="70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rPr>
          <w:ins w:id="708" w:author="Nurminen, Riikka (Nokia - FI/Espoo)" w:date="2018-09-27T17:04:00Z"/>
        </w:rPr>
      </w:pPr>
    </w:p>
    <w:p w:rsidR="00AF307E" w:rsidRPr="00EC39F1" w:rsidRDefault="00AF307E" w:rsidP="00AF307E">
      <w:pPr>
        <w:pStyle w:val="TH"/>
        <w:rPr>
          <w:ins w:id="709" w:author="Nurminen, Riikka (Nokia - FI/Espoo)" w:date="2018-09-27T17:04:00Z"/>
          <w:lang w:eastAsia="zh-CN"/>
        </w:rPr>
      </w:pPr>
      <w:ins w:id="710" w:author="Nurminen, Riikka (Nokia - FI/Espoo)" w:date="2018-09-27T17:04:00Z">
        <w:r>
          <w:t>Table 8.2.1.1-11</w:t>
        </w:r>
        <w:r w:rsidRPr="00BB6FF0">
          <w:t xml:space="preserve"> Min</w:t>
        </w:r>
        <w:r>
          <w:t>imum requirements for PUSCH, 10</w:t>
        </w:r>
        <w:r w:rsidRPr="00BB6FF0">
          <w:t xml:space="preserve"> MHz Channel Bandwidth</w:t>
        </w:r>
        <w:r>
          <w:rPr>
            <w:lang w:eastAsia="zh-CN"/>
          </w:rPr>
          <w:t>, 30 kHz SCS, 2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711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712" w:author="Nurminen, Riikka (Nokia - FI/Espoo)" w:date="2018-09-27T17:04:00Z"/>
                <w:rFonts w:cs="Arial"/>
                <w:lang w:eastAsia="en-US"/>
              </w:rPr>
            </w:pPr>
            <w:ins w:id="71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714" w:author="Nurminen, Riikka (Nokia - FI/Espoo)" w:date="2018-09-27T17:04:00Z"/>
                <w:rFonts w:cs="Arial"/>
                <w:lang w:eastAsia="en-US"/>
              </w:rPr>
            </w:pPr>
            <w:ins w:id="715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716" w:author="Nurminen, Riikka (Nokia - FI/Espoo)" w:date="2018-09-27T17:04:00Z"/>
                <w:rFonts w:cs="Arial"/>
                <w:lang w:eastAsia="en-US"/>
              </w:rPr>
            </w:pPr>
            <w:ins w:id="71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718" w:author="Nurminen, Riikka (Nokia - FI/Espoo)" w:date="2018-09-27T17:04:00Z"/>
                <w:rFonts w:cs="Arial"/>
                <w:lang w:val="fr-FR" w:eastAsia="en-US"/>
              </w:rPr>
            </w:pPr>
            <w:ins w:id="719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720" w:author="Nurminen, Riikka (Nokia - FI/Espoo)" w:date="2018-09-27T17:04:00Z"/>
                <w:rFonts w:cs="Arial"/>
                <w:lang w:eastAsia="en-US"/>
              </w:rPr>
            </w:pPr>
            <w:ins w:id="721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722" w:author="Nurminen, Riikka (Nokia - FI/Espoo)" w:date="2018-09-27T17:04:00Z"/>
                <w:rFonts w:cs="Arial"/>
                <w:lang w:eastAsia="en-US"/>
              </w:rPr>
            </w:pPr>
            <w:ins w:id="72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724" w:author="Nurminen, Riikka (Nokia - FI/Espoo)" w:date="2018-09-27T17:04:00Z"/>
                <w:rFonts w:cs="Arial"/>
                <w:lang w:eastAsia="en-US"/>
              </w:rPr>
            </w:pPr>
            <w:ins w:id="725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726" w:author="Nurminen, Riikka (Nokia - FI/Espoo)" w:date="2018-09-27T17:04:00Z"/>
                <w:rFonts w:cs="Arial"/>
                <w:lang w:eastAsia="en-US"/>
              </w:rPr>
            </w:pPr>
            <w:ins w:id="72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728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729" w:author="Nurminen, Riikka (Nokia - FI/Espoo)" w:date="2018-09-27T17:04:00Z"/>
                <w:b w:val="0"/>
                <w:sz w:val="18"/>
                <w:szCs w:val="18"/>
              </w:rPr>
            </w:pPr>
            <w:ins w:id="730" w:author="Nurminen, Riikka (Nokia - FI/Espoo)" w:date="2018-09-27T17:05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31" w:author="Nurminen, Riikka (Nokia - FI/Espoo)" w:date="2018-09-27T17:04:00Z"/>
                <w:b w:val="0"/>
                <w:sz w:val="18"/>
                <w:szCs w:val="18"/>
              </w:rPr>
            </w:pPr>
            <w:ins w:id="732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733" w:author="Nurminen, Riikka (Nokia - FI/Espoo)" w:date="2018-09-27T17:04:00Z"/>
                <w:b w:val="0"/>
                <w:sz w:val="18"/>
                <w:szCs w:val="18"/>
              </w:rPr>
            </w:pPr>
            <w:ins w:id="73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735" w:author="Nurminen, Riikka (Nokia - FI/Espoo)" w:date="2018-09-27T17:04:00Z"/>
                <w:b w:val="0"/>
                <w:sz w:val="18"/>
                <w:szCs w:val="18"/>
              </w:rPr>
            </w:pPr>
            <w:ins w:id="73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737" w:author="Nurminen, Riikka (Nokia - FI/Espoo)" w:date="2018-09-27T17:04:00Z"/>
                <w:b w:val="0"/>
                <w:sz w:val="18"/>
                <w:szCs w:val="18"/>
              </w:rPr>
            </w:pPr>
            <w:ins w:id="738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739" w:author="Nurminen, Riikka (Nokia - FI/Espoo)" w:date="2018-09-27T17:04:00Z"/>
                <w:b w:val="0"/>
                <w:sz w:val="18"/>
                <w:szCs w:val="18"/>
              </w:rPr>
            </w:pPr>
            <w:ins w:id="74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741" w:author="Nurminen, Riikka (Nokia - FI/Espoo)" w:date="2018-09-27T17:04:00Z"/>
                <w:b w:val="0"/>
                <w:sz w:val="18"/>
                <w:szCs w:val="18"/>
              </w:rPr>
            </w:pPr>
            <w:ins w:id="74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743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744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45" w:author="Nurminen, Riikka (Nokia - FI/Espoo)" w:date="2018-09-27T17:04:00Z"/>
                <w:b w:val="0"/>
                <w:sz w:val="18"/>
                <w:szCs w:val="18"/>
              </w:rPr>
            </w:pPr>
            <w:ins w:id="746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747" w:author="Nurminen, Riikka (Nokia - FI/Espoo)" w:date="2018-09-27T17:04:00Z"/>
                <w:b w:val="0"/>
                <w:sz w:val="18"/>
                <w:szCs w:val="18"/>
              </w:rPr>
            </w:pPr>
            <w:ins w:id="74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749" w:author="Nurminen, Riikka (Nokia - FI/Espoo)" w:date="2018-09-27T17:04:00Z"/>
                <w:b w:val="0"/>
                <w:sz w:val="18"/>
                <w:szCs w:val="18"/>
              </w:rPr>
            </w:pPr>
            <w:ins w:id="75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751" w:author="Nurminen, Riikka (Nokia - FI/Espoo)" w:date="2018-09-27T17:04:00Z"/>
                <w:b w:val="0"/>
                <w:sz w:val="18"/>
                <w:szCs w:val="18"/>
              </w:rPr>
            </w:pPr>
            <w:ins w:id="752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753" w:author="Nurminen, Riikka (Nokia - FI/Espoo)" w:date="2018-09-27T17:04:00Z"/>
                <w:b w:val="0"/>
                <w:sz w:val="18"/>
                <w:szCs w:val="18"/>
              </w:rPr>
            </w:pPr>
            <w:ins w:id="75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755" w:author="Nurminen, Riikka (Nokia - FI/Espoo)" w:date="2018-09-27T17:04:00Z"/>
                <w:b w:val="0"/>
                <w:sz w:val="18"/>
                <w:szCs w:val="18"/>
              </w:rPr>
            </w:pPr>
            <w:ins w:id="75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757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758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59" w:author="Nurminen, Riikka (Nokia - FI/Espoo)" w:date="2018-09-27T17:04:00Z"/>
                <w:b w:val="0"/>
                <w:sz w:val="18"/>
                <w:szCs w:val="18"/>
              </w:rPr>
            </w:pPr>
            <w:ins w:id="760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  <w:vAlign w:val="center"/>
          </w:tcPr>
          <w:p w:rsidR="00AF307E" w:rsidRDefault="00AF307E" w:rsidP="004F7BD9">
            <w:pPr>
              <w:pStyle w:val="TH"/>
              <w:rPr>
                <w:ins w:id="761" w:author="Nurminen, Riikka (Nokia - FI/Espoo)" w:date="2018-09-27T17:04:00Z"/>
                <w:b w:val="0"/>
                <w:sz w:val="18"/>
                <w:szCs w:val="18"/>
              </w:rPr>
            </w:pPr>
            <w:ins w:id="76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Default="00AF307E" w:rsidP="004F7BD9">
            <w:pPr>
              <w:pStyle w:val="TH"/>
              <w:rPr>
                <w:ins w:id="763" w:author="Nurminen, Riikka (Nokia - FI/Espoo)" w:date="2018-09-27T17:04:00Z"/>
                <w:b w:val="0"/>
                <w:sz w:val="18"/>
                <w:szCs w:val="18"/>
              </w:rPr>
            </w:pPr>
            <w:ins w:id="76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765" w:author="Nurminen, Riikka (Nokia - FI/Espoo)" w:date="2018-09-27T17:04:00Z"/>
                <w:b w:val="0"/>
                <w:sz w:val="18"/>
                <w:szCs w:val="18"/>
              </w:rPr>
            </w:pPr>
            <w:ins w:id="766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Default="00AF307E" w:rsidP="004F7BD9">
            <w:pPr>
              <w:pStyle w:val="TH"/>
              <w:rPr>
                <w:ins w:id="767" w:author="Nurminen, Riikka (Nokia - FI/Espoo)" w:date="2018-09-27T17:04:00Z"/>
                <w:b w:val="0"/>
                <w:sz w:val="18"/>
                <w:szCs w:val="18"/>
              </w:rPr>
            </w:pPr>
            <w:ins w:id="76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Default="00AF307E" w:rsidP="004F7BD9">
            <w:pPr>
              <w:pStyle w:val="TH"/>
              <w:rPr>
                <w:ins w:id="769" w:author="Nurminen, Riikka (Nokia - FI/Espoo)" w:date="2018-09-27T17:04:00Z"/>
                <w:b w:val="0"/>
                <w:sz w:val="18"/>
                <w:szCs w:val="18"/>
              </w:rPr>
            </w:pPr>
            <w:ins w:id="77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pStyle w:val="TH"/>
        <w:jc w:val="left"/>
        <w:rPr>
          <w:ins w:id="771" w:author="Nurminen, Riikka (Nokia - FI/Espoo)" w:date="2018-09-27T17:04:00Z"/>
        </w:rPr>
      </w:pPr>
    </w:p>
    <w:p w:rsidR="00AF307E" w:rsidRDefault="00AF307E" w:rsidP="00AF307E">
      <w:pPr>
        <w:pStyle w:val="TH"/>
        <w:rPr>
          <w:ins w:id="772" w:author="Nurminen, Riikka (Nokia - FI/Espoo)" w:date="2018-09-27T17:04:00Z"/>
          <w:lang w:eastAsia="zh-CN"/>
        </w:rPr>
      </w:pPr>
      <w:ins w:id="773" w:author="Nurminen, Riikka (Nokia - FI/Espoo)" w:date="2018-09-27T17:04:00Z">
        <w:r>
          <w:t>Table 8.2.1.1-12</w:t>
        </w:r>
        <w:r w:rsidRPr="00BB6FF0">
          <w:t xml:space="preserve"> Min</w:t>
        </w:r>
        <w:r>
          <w:t>imum requirements for PUSCH, 20</w:t>
        </w:r>
        <w:r w:rsidRPr="00BB6FF0">
          <w:t xml:space="preserve"> MHz Channel Bandwidth</w:t>
        </w:r>
        <w:r>
          <w:rPr>
            <w:lang w:eastAsia="zh-CN"/>
          </w:rPr>
          <w:t>, 30 kHz SCS, 2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774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775" w:author="Nurminen, Riikka (Nokia - FI/Espoo)" w:date="2018-09-27T17:04:00Z"/>
                <w:rFonts w:cs="Arial"/>
                <w:lang w:eastAsia="en-US"/>
              </w:rPr>
            </w:pPr>
            <w:ins w:id="776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777" w:author="Nurminen, Riikka (Nokia - FI/Espoo)" w:date="2018-09-27T17:04:00Z"/>
                <w:rFonts w:cs="Arial"/>
                <w:lang w:eastAsia="en-US"/>
              </w:rPr>
            </w:pPr>
            <w:ins w:id="778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779" w:author="Nurminen, Riikka (Nokia - FI/Espoo)" w:date="2018-09-27T17:04:00Z"/>
                <w:rFonts w:cs="Arial"/>
                <w:lang w:eastAsia="en-US"/>
              </w:rPr>
            </w:pPr>
            <w:ins w:id="780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781" w:author="Nurminen, Riikka (Nokia - FI/Espoo)" w:date="2018-09-27T17:04:00Z"/>
                <w:rFonts w:cs="Arial"/>
                <w:lang w:val="fr-FR" w:eastAsia="en-US"/>
              </w:rPr>
            </w:pPr>
            <w:ins w:id="782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783" w:author="Nurminen, Riikka (Nokia - FI/Espoo)" w:date="2018-09-27T17:04:00Z"/>
                <w:rFonts w:cs="Arial"/>
                <w:lang w:eastAsia="en-US"/>
              </w:rPr>
            </w:pPr>
            <w:ins w:id="784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785" w:author="Nurminen, Riikka (Nokia - FI/Espoo)" w:date="2018-09-27T17:04:00Z"/>
                <w:rFonts w:cs="Arial"/>
                <w:lang w:eastAsia="en-US"/>
              </w:rPr>
            </w:pPr>
            <w:ins w:id="786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787" w:author="Nurminen, Riikka (Nokia - FI/Espoo)" w:date="2018-09-27T17:04:00Z"/>
                <w:rFonts w:cs="Arial"/>
                <w:lang w:eastAsia="en-US"/>
              </w:rPr>
            </w:pPr>
            <w:ins w:id="788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789" w:author="Nurminen, Riikka (Nokia - FI/Espoo)" w:date="2018-09-27T17:04:00Z"/>
                <w:rFonts w:cs="Arial"/>
                <w:lang w:eastAsia="en-US"/>
              </w:rPr>
            </w:pPr>
            <w:ins w:id="790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791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792" w:author="Nurminen, Riikka (Nokia - FI/Espoo)" w:date="2018-09-27T17:04:00Z"/>
                <w:b w:val="0"/>
                <w:sz w:val="18"/>
                <w:szCs w:val="18"/>
              </w:rPr>
            </w:pPr>
            <w:ins w:id="79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94" w:author="Nurminen, Riikka (Nokia - FI/Espoo)" w:date="2018-09-27T17:04:00Z"/>
                <w:b w:val="0"/>
                <w:sz w:val="18"/>
                <w:szCs w:val="18"/>
              </w:rPr>
            </w:pPr>
            <w:ins w:id="795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796" w:author="Nurminen, Riikka (Nokia - FI/Espoo)" w:date="2018-09-27T17:04:00Z"/>
                <w:rFonts w:ascii="Arial" w:hAnsi="Arial" w:cs="Arial"/>
              </w:rPr>
            </w:pPr>
            <w:ins w:id="797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798" w:author="Nurminen, Riikka (Nokia - FI/Espoo)" w:date="2018-09-27T17:04:00Z"/>
                <w:b w:val="0"/>
                <w:sz w:val="18"/>
                <w:szCs w:val="18"/>
              </w:rPr>
            </w:pPr>
            <w:ins w:id="79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00" w:author="Nurminen, Riikka (Nokia - FI/Espoo)" w:date="2018-09-27T17:04:00Z"/>
                <w:b w:val="0"/>
                <w:sz w:val="18"/>
                <w:szCs w:val="18"/>
              </w:rPr>
            </w:pPr>
            <w:ins w:id="801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02" w:author="Nurminen, Riikka (Nokia - FI/Espoo)" w:date="2018-09-27T17:04:00Z"/>
                <w:b w:val="0"/>
                <w:sz w:val="18"/>
                <w:szCs w:val="18"/>
              </w:rPr>
            </w:pPr>
            <w:ins w:id="80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04" w:author="Nurminen, Riikka (Nokia - FI/Espoo)" w:date="2018-09-27T17:04:00Z"/>
                <w:b w:val="0"/>
                <w:sz w:val="18"/>
                <w:szCs w:val="18"/>
              </w:rPr>
            </w:pPr>
            <w:ins w:id="805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806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807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08" w:author="Nurminen, Riikka (Nokia - FI/Espoo)" w:date="2018-09-27T17:04:00Z"/>
                <w:b w:val="0"/>
                <w:sz w:val="18"/>
                <w:szCs w:val="18"/>
              </w:rPr>
            </w:pPr>
            <w:ins w:id="809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810" w:author="Nurminen, Riikka (Nokia - FI/Espoo)" w:date="2018-09-27T17:04:00Z"/>
                <w:rFonts w:ascii="Arial" w:hAnsi="Arial" w:cs="Arial"/>
              </w:rPr>
            </w:pPr>
            <w:ins w:id="811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12" w:author="Nurminen, Riikka (Nokia - FI/Espoo)" w:date="2018-09-27T17:04:00Z"/>
                <w:b w:val="0"/>
                <w:sz w:val="18"/>
                <w:szCs w:val="18"/>
              </w:rPr>
            </w:pPr>
            <w:ins w:id="81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14" w:author="Nurminen, Riikka (Nokia - FI/Espoo)" w:date="2018-09-27T17:04:00Z"/>
                <w:b w:val="0"/>
                <w:sz w:val="18"/>
                <w:szCs w:val="18"/>
              </w:rPr>
            </w:pPr>
            <w:ins w:id="815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16" w:author="Nurminen, Riikka (Nokia - FI/Espoo)" w:date="2018-09-27T17:04:00Z"/>
                <w:b w:val="0"/>
                <w:sz w:val="18"/>
                <w:szCs w:val="18"/>
              </w:rPr>
            </w:pPr>
            <w:ins w:id="81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18" w:author="Nurminen, Riikka (Nokia - FI/Espoo)" w:date="2018-09-27T17:04:00Z"/>
                <w:b w:val="0"/>
                <w:sz w:val="18"/>
                <w:szCs w:val="18"/>
              </w:rPr>
            </w:pPr>
            <w:ins w:id="81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820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821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22" w:author="Nurminen, Riikka (Nokia - FI/Espoo)" w:date="2018-09-27T17:04:00Z"/>
                <w:b w:val="0"/>
                <w:sz w:val="18"/>
                <w:szCs w:val="18"/>
              </w:rPr>
            </w:pPr>
            <w:ins w:id="823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824" w:author="Nurminen, Riikka (Nokia - FI/Espoo)" w:date="2018-09-27T17:04:00Z"/>
                <w:rFonts w:ascii="Arial" w:hAnsi="Arial" w:cs="Arial"/>
              </w:rPr>
            </w:pPr>
            <w:ins w:id="825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26" w:author="Nurminen, Riikka (Nokia - FI/Espoo)" w:date="2018-09-27T17:04:00Z"/>
                <w:b w:val="0"/>
                <w:sz w:val="18"/>
                <w:szCs w:val="18"/>
              </w:rPr>
            </w:pPr>
            <w:ins w:id="82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28" w:author="Nurminen, Riikka (Nokia - FI/Espoo)" w:date="2018-09-27T17:04:00Z"/>
                <w:b w:val="0"/>
                <w:sz w:val="18"/>
                <w:szCs w:val="18"/>
              </w:rPr>
            </w:pPr>
            <w:ins w:id="829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30" w:author="Nurminen, Riikka (Nokia - FI/Espoo)" w:date="2018-09-27T17:04:00Z"/>
                <w:b w:val="0"/>
                <w:sz w:val="18"/>
                <w:szCs w:val="18"/>
              </w:rPr>
            </w:pPr>
            <w:ins w:id="831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32" w:author="Nurminen, Riikka (Nokia - FI/Espoo)" w:date="2018-09-27T17:04:00Z"/>
                <w:b w:val="0"/>
                <w:sz w:val="18"/>
                <w:szCs w:val="18"/>
              </w:rPr>
            </w:pPr>
            <w:ins w:id="83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rPr>
          <w:ins w:id="834" w:author="Nurminen, Riikka (Nokia - FI/Espoo)" w:date="2018-09-27T17:04:00Z"/>
        </w:rPr>
      </w:pPr>
    </w:p>
    <w:p w:rsidR="00AF307E" w:rsidRDefault="00AF307E" w:rsidP="00AF307E">
      <w:pPr>
        <w:pStyle w:val="TH"/>
        <w:rPr>
          <w:ins w:id="835" w:author="Nurminen, Riikka (Nokia - FI/Espoo)" w:date="2018-09-27T17:04:00Z"/>
          <w:lang w:eastAsia="zh-CN"/>
        </w:rPr>
      </w:pPr>
      <w:ins w:id="836" w:author="Nurminen, Riikka (Nokia - FI/Espoo)" w:date="2018-09-27T17:04:00Z">
        <w:r>
          <w:t>Table 8.2.1.1-13</w:t>
        </w:r>
        <w:r w:rsidRPr="00BB6FF0">
          <w:t xml:space="preserve"> Min</w:t>
        </w:r>
        <w:r>
          <w:t>imum requirements for PUSCH, 40</w:t>
        </w:r>
        <w:r w:rsidRPr="00BB6FF0">
          <w:t xml:space="preserve"> MHz Channel Bandwidth</w:t>
        </w:r>
        <w:r>
          <w:rPr>
            <w:lang w:eastAsia="zh-CN"/>
          </w:rPr>
          <w:t>, 30 kHz SCS, 2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837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838" w:author="Nurminen, Riikka (Nokia - FI/Espoo)" w:date="2018-09-27T17:04:00Z"/>
                <w:rFonts w:cs="Arial"/>
                <w:lang w:eastAsia="en-US"/>
              </w:rPr>
            </w:pPr>
            <w:ins w:id="83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840" w:author="Nurminen, Riikka (Nokia - FI/Espoo)" w:date="2018-09-27T17:04:00Z"/>
                <w:rFonts w:cs="Arial"/>
                <w:lang w:eastAsia="en-US"/>
              </w:rPr>
            </w:pPr>
            <w:ins w:id="841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842" w:author="Nurminen, Riikka (Nokia - FI/Espoo)" w:date="2018-09-27T17:04:00Z"/>
                <w:rFonts w:cs="Arial"/>
                <w:lang w:eastAsia="en-US"/>
              </w:rPr>
            </w:pPr>
            <w:ins w:id="84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844" w:author="Nurminen, Riikka (Nokia - FI/Espoo)" w:date="2018-09-27T17:04:00Z"/>
                <w:rFonts w:cs="Arial"/>
                <w:lang w:val="fr-FR" w:eastAsia="en-US"/>
              </w:rPr>
            </w:pPr>
            <w:ins w:id="845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846" w:author="Nurminen, Riikka (Nokia - FI/Espoo)" w:date="2018-09-27T17:04:00Z"/>
                <w:rFonts w:cs="Arial"/>
                <w:lang w:eastAsia="en-US"/>
              </w:rPr>
            </w:pPr>
            <w:ins w:id="847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848" w:author="Nurminen, Riikka (Nokia - FI/Espoo)" w:date="2018-09-27T17:04:00Z"/>
                <w:rFonts w:cs="Arial"/>
                <w:lang w:eastAsia="en-US"/>
              </w:rPr>
            </w:pPr>
            <w:ins w:id="849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850" w:author="Nurminen, Riikka (Nokia - FI/Espoo)" w:date="2018-09-27T17:04:00Z"/>
                <w:rFonts w:cs="Arial"/>
                <w:lang w:eastAsia="en-US"/>
              </w:rPr>
            </w:pPr>
            <w:ins w:id="851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852" w:author="Nurminen, Riikka (Nokia - FI/Espoo)" w:date="2018-09-27T17:04:00Z"/>
                <w:rFonts w:cs="Arial"/>
                <w:lang w:eastAsia="en-US"/>
              </w:rPr>
            </w:pPr>
            <w:ins w:id="853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854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855" w:author="Nurminen, Riikka (Nokia - FI/Espoo)" w:date="2018-09-27T17:04:00Z"/>
                <w:b w:val="0"/>
                <w:sz w:val="18"/>
                <w:szCs w:val="18"/>
              </w:rPr>
            </w:pPr>
            <w:ins w:id="85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57" w:author="Nurminen, Riikka (Nokia - FI/Espoo)" w:date="2018-09-27T17:04:00Z"/>
                <w:b w:val="0"/>
                <w:sz w:val="18"/>
                <w:szCs w:val="18"/>
              </w:rPr>
            </w:pPr>
            <w:ins w:id="858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859" w:author="Nurminen, Riikka (Nokia - FI/Espoo)" w:date="2018-09-27T17:04:00Z"/>
                <w:rFonts w:ascii="Arial" w:hAnsi="Arial" w:cs="Arial"/>
              </w:rPr>
            </w:pPr>
            <w:ins w:id="860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61" w:author="Nurminen, Riikka (Nokia - FI/Espoo)" w:date="2018-09-27T17:04:00Z"/>
                <w:b w:val="0"/>
                <w:sz w:val="18"/>
                <w:szCs w:val="18"/>
              </w:rPr>
            </w:pPr>
            <w:ins w:id="86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63" w:author="Nurminen, Riikka (Nokia - FI/Espoo)" w:date="2018-09-27T17:04:00Z"/>
                <w:b w:val="0"/>
                <w:sz w:val="18"/>
                <w:szCs w:val="18"/>
              </w:rPr>
            </w:pPr>
            <w:ins w:id="864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65" w:author="Nurminen, Riikka (Nokia - FI/Espoo)" w:date="2018-09-27T17:04:00Z"/>
                <w:b w:val="0"/>
                <w:sz w:val="18"/>
                <w:szCs w:val="18"/>
              </w:rPr>
            </w:pPr>
            <w:ins w:id="86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67" w:author="Nurminen, Riikka (Nokia - FI/Espoo)" w:date="2018-09-27T17:04:00Z"/>
                <w:b w:val="0"/>
                <w:sz w:val="18"/>
                <w:szCs w:val="18"/>
              </w:rPr>
            </w:pPr>
            <w:ins w:id="868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869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870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71" w:author="Nurminen, Riikka (Nokia - FI/Espoo)" w:date="2018-09-27T17:04:00Z"/>
                <w:b w:val="0"/>
                <w:sz w:val="18"/>
                <w:szCs w:val="18"/>
              </w:rPr>
            </w:pPr>
            <w:ins w:id="872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873" w:author="Nurminen, Riikka (Nokia - FI/Espoo)" w:date="2018-09-27T17:04:00Z"/>
                <w:rFonts w:ascii="Arial" w:hAnsi="Arial" w:cs="Arial"/>
              </w:rPr>
            </w:pPr>
            <w:ins w:id="874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75" w:author="Nurminen, Riikka (Nokia - FI/Espoo)" w:date="2018-09-27T17:04:00Z"/>
                <w:b w:val="0"/>
                <w:sz w:val="18"/>
                <w:szCs w:val="18"/>
              </w:rPr>
            </w:pPr>
            <w:ins w:id="87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77" w:author="Nurminen, Riikka (Nokia - FI/Espoo)" w:date="2018-09-27T17:04:00Z"/>
                <w:b w:val="0"/>
                <w:sz w:val="18"/>
                <w:szCs w:val="18"/>
              </w:rPr>
            </w:pPr>
            <w:ins w:id="878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79" w:author="Nurminen, Riikka (Nokia - FI/Espoo)" w:date="2018-09-27T17:04:00Z"/>
                <w:b w:val="0"/>
                <w:sz w:val="18"/>
                <w:szCs w:val="18"/>
              </w:rPr>
            </w:pPr>
            <w:ins w:id="88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81" w:author="Nurminen, Riikka (Nokia - FI/Espoo)" w:date="2018-09-27T17:04:00Z"/>
                <w:b w:val="0"/>
                <w:sz w:val="18"/>
                <w:szCs w:val="18"/>
              </w:rPr>
            </w:pPr>
            <w:ins w:id="882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883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884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85" w:author="Nurminen, Riikka (Nokia - FI/Espoo)" w:date="2018-09-27T17:04:00Z"/>
                <w:b w:val="0"/>
                <w:sz w:val="18"/>
                <w:szCs w:val="18"/>
              </w:rPr>
            </w:pPr>
            <w:ins w:id="886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887" w:author="Nurminen, Riikka (Nokia - FI/Espoo)" w:date="2018-09-27T17:04:00Z"/>
                <w:rFonts w:ascii="Arial" w:hAnsi="Arial" w:cs="Arial"/>
              </w:rPr>
            </w:pPr>
            <w:ins w:id="888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89" w:author="Nurminen, Riikka (Nokia - FI/Espoo)" w:date="2018-09-27T17:04:00Z"/>
                <w:b w:val="0"/>
                <w:sz w:val="18"/>
                <w:szCs w:val="18"/>
              </w:rPr>
            </w:pPr>
            <w:ins w:id="890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891" w:author="Nurminen, Riikka (Nokia - FI/Espoo)" w:date="2018-09-27T17:04:00Z"/>
                <w:b w:val="0"/>
                <w:sz w:val="18"/>
                <w:szCs w:val="18"/>
              </w:rPr>
            </w:pPr>
            <w:ins w:id="892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93" w:author="Nurminen, Riikka (Nokia - FI/Espoo)" w:date="2018-09-27T17:04:00Z"/>
                <w:b w:val="0"/>
                <w:sz w:val="18"/>
                <w:szCs w:val="18"/>
              </w:rPr>
            </w:pPr>
            <w:ins w:id="894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895" w:author="Nurminen, Riikka (Nokia - FI/Espoo)" w:date="2018-09-27T17:04:00Z"/>
                <w:b w:val="0"/>
                <w:sz w:val="18"/>
                <w:szCs w:val="18"/>
              </w:rPr>
            </w:pPr>
            <w:ins w:id="896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F307E" w:rsidRDefault="00AF307E" w:rsidP="00AF307E">
      <w:pPr>
        <w:rPr>
          <w:ins w:id="897" w:author="Nurminen, Riikka (Nokia - FI/Espoo)" w:date="2018-09-27T17:04:00Z"/>
        </w:rPr>
      </w:pPr>
    </w:p>
    <w:p w:rsidR="00AF307E" w:rsidRDefault="00AF307E" w:rsidP="00AF307E">
      <w:pPr>
        <w:pStyle w:val="TH"/>
        <w:rPr>
          <w:ins w:id="898" w:author="Nurminen, Riikka (Nokia - FI/Espoo)" w:date="2018-09-27T17:04:00Z"/>
          <w:lang w:eastAsia="zh-CN"/>
        </w:rPr>
      </w:pPr>
      <w:ins w:id="899" w:author="Nurminen, Riikka (Nokia - FI/Espoo)" w:date="2018-09-27T17:04:00Z">
        <w:r>
          <w:lastRenderedPageBreak/>
          <w:t>Table 8.2.1.1-14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30 kHz SCS, 2 Tx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114"/>
        <w:gridCol w:w="1275"/>
        <w:gridCol w:w="1955"/>
        <w:gridCol w:w="1332"/>
        <w:gridCol w:w="1335"/>
        <w:gridCol w:w="1331"/>
      </w:tblGrid>
      <w:tr w:rsidR="00AF307E" w:rsidTr="004F7BD9">
        <w:trPr>
          <w:ins w:id="900" w:author="Nurminen, Riikka (Nokia - FI/Espoo)" w:date="2018-09-27T17:04:00Z"/>
        </w:trPr>
        <w:tc>
          <w:tcPr>
            <w:tcW w:w="1008" w:type="dxa"/>
          </w:tcPr>
          <w:p w:rsidR="00AF307E" w:rsidRPr="00BB6FF0" w:rsidRDefault="00AF307E" w:rsidP="004F7BD9">
            <w:pPr>
              <w:pStyle w:val="TAH"/>
              <w:rPr>
                <w:ins w:id="901" w:author="Nurminen, Riikka (Nokia - FI/Espoo)" w:date="2018-09-27T17:04:00Z"/>
                <w:rFonts w:cs="Arial"/>
                <w:lang w:eastAsia="en-US"/>
              </w:rPr>
            </w:pPr>
            <w:ins w:id="902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114" w:type="dxa"/>
          </w:tcPr>
          <w:p w:rsidR="00AF307E" w:rsidRPr="00BB6FF0" w:rsidRDefault="00AF307E" w:rsidP="004F7BD9">
            <w:pPr>
              <w:pStyle w:val="TAH"/>
              <w:rPr>
                <w:ins w:id="903" w:author="Nurminen, Riikka (Nokia - FI/Espoo)" w:date="2018-09-27T17:04:00Z"/>
                <w:rFonts w:cs="Arial"/>
                <w:lang w:eastAsia="en-US"/>
              </w:rPr>
            </w:pPr>
            <w:ins w:id="904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275" w:type="dxa"/>
          </w:tcPr>
          <w:p w:rsidR="00AF307E" w:rsidRPr="00BB6FF0" w:rsidRDefault="00AF307E" w:rsidP="004F7BD9">
            <w:pPr>
              <w:pStyle w:val="TAH"/>
              <w:rPr>
                <w:ins w:id="905" w:author="Nurminen, Riikka (Nokia - FI/Espoo)" w:date="2018-09-27T17:04:00Z"/>
                <w:rFonts w:cs="Arial"/>
                <w:lang w:eastAsia="en-US"/>
              </w:rPr>
            </w:pPr>
            <w:ins w:id="906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955" w:type="dxa"/>
          </w:tcPr>
          <w:p w:rsidR="00AF307E" w:rsidRPr="00BB6FF0" w:rsidRDefault="00AF307E" w:rsidP="004F7BD9">
            <w:pPr>
              <w:pStyle w:val="TAH"/>
              <w:rPr>
                <w:ins w:id="907" w:author="Nurminen, Riikka (Nokia - FI/Espoo)" w:date="2018-09-27T17:04:00Z"/>
                <w:rFonts w:cs="Arial"/>
                <w:lang w:val="fr-FR" w:eastAsia="en-US"/>
              </w:rPr>
            </w:pPr>
            <w:ins w:id="908" w:author="Nurminen, Riikka (Nokia - FI/Espoo)" w:date="2018-09-27T17:0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332" w:type="dxa"/>
          </w:tcPr>
          <w:p w:rsidR="00AF307E" w:rsidRPr="00BB6FF0" w:rsidRDefault="00AF307E" w:rsidP="004F7BD9">
            <w:pPr>
              <w:pStyle w:val="TAH"/>
              <w:rPr>
                <w:ins w:id="909" w:author="Nurminen, Riikka (Nokia - FI/Espoo)" w:date="2018-09-27T17:04:00Z"/>
                <w:rFonts w:cs="Arial"/>
                <w:lang w:eastAsia="en-US"/>
              </w:rPr>
            </w:pPr>
            <w:ins w:id="910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35" w:type="dxa"/>
          </w:tcPr>
          <w:p w:rsidR="00AF307E" w:rsidRPr="00BB6FF0" w:rsidRDefault="00AF307E" w:rsidP="004F7BD9">
            <w:pPr>
              <w:pStyle w:val="TAH"/>
              <w:rPr>
                <w:ins w:id="911" w:author="Nurminen, Riikka (Nokia - FI/Espoo)" w:date="2018-09-27T17:04:00Z"/>
                <w:rFonts w:cs="Arial"/>
                <w:lang w:eastAsia="en-US"/>
              </w:rPr>
            </w:pPr>
            <w:ins w:id="912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331" w:type="dxa"/>
          </w:tcPr>
          <w:p w:rsidR="00AF307E" w:rsidRPr="00BB6FF0" w:rsidRDefault="00AF307E" w:rsidP="004F7BD9">
            <w:pPr>
              <w:pStyle w:val="TAH"/>
              <w:rPr>
                <w:ins w:id="913" w:author="Nurminen, Riikka (Nokia - FI/Espoo)" w:date="2018-09-27T17:04:00Z"/>
                <w:rFonts w:cs="Arial"/>
                <w:lang w:eastAsia="en-US"/>
              </w:rPr>
            </w:pPr>
            <w:ins w:id="914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F307E" w:rsidRPr="00BB6FF0" w:rsidRDefault="00AF307E" w:rsidP="004F7BD9">
            <w:pPr>
              <w:pStyle w:val="TAH"/>
              <w:rPr>
                <w:ins w:id="915" w:author="Nurminen, Riikka (Nokia - FI/Espoo)" w:date="2018-09-27T17:04:00Z"/>
                <w:rFonts w:cs="Arial"/>
                <w:lang w:eastAsia="en-US"/>
              </w:rPr>
            </w:pPr>
            <w:ins w:id="916" w:author="Nurminen, Riikka (Nokia - FI/Espoo)" w:date="2018-09-27T17:0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F307E" w:rsidTr="004F7BD9">
        <w:trPr>
          <w:ins w:id="917" w:author="Nurminen, Riikka (Nokia - FI/Espoo)" w:date="2018-09-27T17:04:00Z"/>
        </w:trPr>
        <w:tc>
          <w:tcPr>
            <w:tcW w:w="1008" w:type="dxa"/>
            <w:vMerge w:val="restart"/>
            <w:vAlign w:val="center"/>
          </w:tcPr>
          <w:p w:rsidR="00AF307E" w:rsidRPr="00220F44" w:rsidRDefault="00AF307E" w:rsidP="004F7BD9">
            <w:pPr>
              <w:pStyle w:val="TH"/>
              <w:rPr>
                <w:ins w:id="918" w:author="Nurminen, Riikka (Nokia - FI/Espoo)" w:date="2018-09-27T17:04:00Z"/>
                <w:b w:val="0"/>
                <w:sz w:val="18"/>
                <w:szCs w:val="18"/>
              </w:rPr>
            </w:pPr>
            <w:ins w:id="91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20" w:author="Nurminen, Riikka (Nokia - FI/Espoo)" w:date="2018-09-27T17:04:00Z"/>
                <w:b w:val="0"/>
                <w:sz w:val="18"/>
                <w:szCs w:val="18"/>
              </w:rPr>
            </w:pPr>
            <w:ins w:id="921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922" w:author="Nurminen, Riikka (Nokia - FI/Espoo)" w:date="2018-09-27T17:04:00Z"/>
                <w:rFonts w:ascii="Arial" w:hAnsi="Arial" w:cs="Arial"/>
              </w:rPr>
            </w:pPr>
            <w:ins w:id="923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24" w:author="Nurminen, Riikka (Nokia - FI/Espoo)" w:date="2018-09-27T17:04:00Z"/>
                <w:b w:val="0"/>
                <w:sz w:val="18"/>
                <w:szCs w:val="18"/>
              </w:rPr>
            </w:pPr>
            <w:ins w:id="925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926" w:author="Nurminen, Riikka (Nokia - FI/Espoo)" w:date="2018-09-27T17:04:00Z"/>
                <w:b w:val="0"/>
                <w:sz w:val="18"/>
                <w:szCs w:val="18"/>
              </w:rPr>
            </w:pPr>
            <w:ins w:id="927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28" w:author="Nurminen, Riikka (Nokia - FI/Espoo)" w:date="2018-09-27T17:04:00Z"/>
                <w:b w:val="0"/>
                <w:sz w:val="18"/>
                <w:szCs w:val="18"/>
              </w:rPr>
            </w:pPr>
            <w:ins w:id="92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30" w:author="Nurminen, Riikka (Nokia - FI/Espoo)" w:date="2018-09-27T17:04:00Z"/>
                <w:b w:val="0"/>
                <w:sz w:val="18"/>
                <w:szCs w:val="18"/>
              </w:rPr>
            </w:pPr>
            <w:ins w:id="931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932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933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34" w:author="Nurminen, Riikka (Nokia - FI/Espoo)" w:date="2018-09-27T17:04:00Z"/>
                <w:b w:val="0"/>
                <w:sz w:val="18"/>
                <w:szCs w:val="18"/>
              </w:rPr>
            </w:pPr>
            <w:ins w:id="935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936" w:author="Nurminen, Riikka (Nokia - FI/Espoo)" w:date="2018-09-27T17:04:00Z"/>
                <w:rFonts w:ascii="Arial" w:hAnsi="Arial" w:cs="Arial"/>
              </w:rPr>
            </w:pPr>
            <w:ins w:id="937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38" w:author="Nurminen, Riikka (Nokia - FI/Espoo)" w:date="2018-09-27T17:04:00Z"/>
                <w:b w:val="0"/>
                <w:sz w:val="18"/>
                <w:szCs w:val="18"/>
              </w:rPr>
            </w:pPr>
            <w:ins w:id="93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940" w:author="Nurminen, Riikka (Nokia - FI/Espoo)" w:date="2018-09-27T17:04:00Z"/>
                <w:b w:val="0"/>
                <w:sz w:val="18"/>
                <w:szCs w:val="18"/>
              </w:rPr>
            </w:pPr>
            <w:ins w:id="941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42" w:author="Nurminen, Riikka (Nokia - FI/Espoo)" w:date="2018-09-27T17:04:00Z"/>
                <w:b w:val="0"/>
                <w:sz w:val="18"/>
                <w:szCs w:val="18"/>
              </w:rPr>
            </w:pPr>
            <w:ins w:id="94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44" w:author="Nurminen, Riikka (Nokia - FI/Espoo)" w:date="2018-09-27T17:04:00Z"/>
                <w:b w:val="0"/>
                <w:sz w:val="18"/>
                <w:szCs w:val="18"/>
              </w:rPr>
            </w:pPr>
            <w:ins w:id="945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  <w:tr w:rsidR="00AF307E" w:rsidTr="004F7BD9">
        <w:trPr>
          <w:ins w:id="946" w:author="Nurminen, Riikka (Nokia - FI/Espoo)" w:date="2018-09-27T17:04:00Z"/>
        </w:trPr>
        <w:tc>
          <w:tcPr>
            <w:tcW w:w="1008" w:type="dxa"/>
            <w:vMerge/>
            <w:vAlign w:val="center"/>
          </w:tcPr>
          <w:p w:rsidR="00AF307E" w:rsidRPr="00220F44" w:rsidRDefault="00AF307E" w:rsidP="004F7BD9">
            <w:pPr>
              <w:pStyle w:val="TH"/>
              <w:rPr>
                <w:ins w:id="947" w:author="Nurminen, Riikka (Nokia - FI/Espoo)" w:date="2018-09-27T17:04:00Z"/>
                <w:b w:val="0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48" w:author="Nurminen, Riikka (Nokia - FI/Espoo)" w:date="2018-09-27T17:04:00Z"/>
                <w:b w:val="0"/>
                <w:sz w:val="18"/>
                <w:szCs w:val="18"/>
              </w:rPr>
            </w:pPr>
            <w:ins w:id="949" w:author="Nurminen, Riikka (Nokia - FI/Espoo)" w:date="2018-09-27T17:04:00Z">
              <w:r w:rsidRPr="00220F44">
                <w:rPr>
                  <w:b w:val="0"/>
                  <w:sz w:val="18"/>
                  <w:szCs w:val="18"/>
                </w:rPr>
                <w:t>8</w:t>
              </w:r>
            </w:ins>
          </w:p>
        </w:tc>
        <w:tc>
          <w:tcPr>
            <w:tcW w:w="1275" w:type="dxa"/>
          </w:tcPr>
          <w:p w:rsidR="00AF307E" w:rsidRPr="00FF10DF" w:rsidRDefault="00AF307E" w:rsidP="004F7BD9">
            <w:pPr>
              <w:jc w:val="center"/>
              <w:rPr>
                <w:ins w:id="950" w:author="Nurminen, Riikka (Nokia - FI/Espoo)" w:date="2018-09-27T17:04:00Z"/>
                <w:rFonts w:ascii="Arial" w:hAnsi="Arial" w:cs="Arial"/>
              </w:rPr>
            </w:pPr>
            <w:ins w:id="951" w:author="Nurminen, Riikka (Nokia - FI/Espoo)" w:date="2018-09-27T17:04:00Z">
              <w:r w:rsidRPr="00FF10DF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95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52" w:author="Nurminen, Riikka (Nokia - FI/Espoo)" w:date="2018-09-27T17:04:00Z"/>
                <w:b w:val="0"/>
                <w:sz w:val="18"/>
                <w:szCs w:val="18"/>
              </w:rPr>
            </w:pPr>
            <w:ins w:id="953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2" w:type="dxa"/>
            <w:vAlign w:val="center"/>
          </w:tcPr>
          <w:p w:rsidR="00AF307E" w:rsidRPr="00220F44" w:rsidRDefault="00E24BC5" w:rsidP="004F7BD9">
            <w:pPr>
              <w:pStyle w:val="TH"/>
              <w:rPr>
                <w:ins w:id="954" w:author="Nurminen, Riikka (Nokia - FI/Espoo)" w:date="2018-09-27T17:04:00Z"/>
                <w:b w:val="0"/>
                <w:sz w:val="18"/>
                <w:szCs w:val="18"/>
              </w:rPr>
            </w:pPr>
            <w:ins w:id="955" w:author="Nurminen, Riikka (Nokia - FI/Espoo)" w:date="2018-09-27T17:08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  <w:tc>
          <w:tcPr>
            <w:tcW w:w="1335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56" w:author="Nurminen, Riikka (Nokia - FI/Espoo)" w:date="2018-09-27T17:04:00Z"/>
                <w:b w:val="0"/>
                <w:sz w:val="18"/>
                <w:szCs w:val="18"/>
              </w:rPr>
            </w:pPr>
            <w:ins w:id="957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70</w:t>
              </w:r>
            </w:ins>
          </w:p>
        </w:tc>
        <w:tc>
          <w:tcPr>
            <w:tcW w:w="1331" w:type="dxa"/>
            <w:vAlign w:val="center"/>
          </w:tcPr>
          <w:p w:rsidR="00AF307E" w:rsidRPr="00220F44" w:rsidRDefault="00AF307E" w:rsidP="004F7BD9">
            <w:pPr>
              <w:pStyle w:val="TH"/>
              <w:rPr>
                <w:ins w:id="958" w:author="Nurminen, Riikka (Nokia - FI/Espoo)" w:date="2018-09-27T17:04:00Z"/>
                <w:b w:val="0"/>
                <w:sz w:val="18"/>
                <w:szCs w:val="18"/>
              </w:rPr>
            </w:pPr>
            <w:ins w:id="959" w:author="Nurminen, Riikka (Nokia - FI/Espoo)" w:date="2018-09-27T17:04:00Z">
              <w:r>
                <w:rPr>
                  <w:b w:val="0"/>
                  <w:sz w:val="18"/>
                  <w:szCs w:val="18"/>
                </w:rPr>
                <w:t>[TBD]</w:t>
              </w:r>
            </w:ins>
          </w:p>
        </w:tc>
      </w:tr>
    </w:tbl>
    <w:p w:rsidR="00A151E0" w:rsidRPr="00BB6FF0" w:rsidRDefault="00A151E0" w:rsidP="00574188"/>
    <w:p w:rsidR="00574188" w:rsidRPr="00AF307E" w:rsidRDefault="00574188" w:rsidP="00AF307E">
      <w:pPr>
        <w:jc w:val="center"/>
        <w:rPr>
          <w:b/>
          <w:color w:val="FF0000"/>
          <w:sz w:val="24"/>
        </w:rPr>
      </w:pPr>
      <w:r w:rsidRPr="00574188">
        <w:rPr>
          <w:b/>
          <w:color w:val="FF0000"/>
          <w:sz w:val="24"/>
        </w:rPr>
        <w:t>&lt;&lt; End of change 1&gt;&gt;</w:t>
      </w:r>
    </w:p>
    <w:sectPr w:rsidR="00574188" w:rsidRPr="00AF30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1C3" w:rsidRDefault="00E321C3" w:rsidP="00574188">
      <w:pPr>
        <w:spacing w:after="0"/>
      </w:pPr>
      <w:r>
        <w:separator/>
      </w:r>
    </w:p>
  </w:endnote>
  <w:endnote w:type="continuationSeparator" w:id="0">
    <w:p w:rsidR="00E321C3" w:rsidRDefault="00E321C3" w:rsidP="00574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1C3" w:rsidRDefault="00E321C3" w:rsidP="00574188">
      <w:pPr>
        <w:spacing w:after="0"/>
      </w:pPr>
      <w:r>
        <w:separator/>
      </w:r>
    </w:p>
  </w:footnote>
  <w:footnote w:type="continuationSeparator" w:id="0">
    <w:p w:rsidR="00E321C3" w:rsidRDefault="00E321C3" w:rsidP="00574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88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16C0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86EC3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727B"/>
    <w:rsid w:val="001B0DC4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4D87"/>
    <w:rsid w:val="001F5FCF"/>
    <w:rsid w:val="001F7D31"/>
    <w:rsid w:val="00203D46"/>
    <w:rsid w:val="002040FB"/>
    <w:rsid w:val="00207B4E"/>
    <w:rsid w:val="00210BC7"/>
    <w:rsid w:val="002179C8"/>
    <w:rsid w:val="00220F44"/>
    <w:rsid w:val="00222DAA"/>
    <w:rsid w:val="002241CF"/>
    <w:rsid w:val="002300EA"/>
    <w:rsid w:val="0023214F"/>
    <w:rsid w:val="00232BB9"/>
    <w:rsid w:val="00240488"/>
    <w:rsid w:val="0024127E"/>
    <w:rsid w:val="00241CB4"/>
    <w:rsid w:val="002426B5"/>
    <w:rsid w:val="00242AFC"/>
    <w:rsid w:val="00243BE8"/>
    <w:rsid w:val="00247A0A"/>
    <w:rsid w:val="00252799"/>
    <w:rsid w:val="00253D1B"/>
    <w:rsid w:val="002541B0"/>
    <w:rsid w:val="0025746C"/>
    <w:rsid w:val="0026490A"/>
    <w:rsid w:val="00267954"/>
    <w:rsid w:val="00272884"/>
    <w:rsid w:val="002753C6"/>
    <w:rsid w:val="00275E41"/>
    <w:rsid w:val="002762CB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1A92"/>
    <w:rsid w:val="002F47C8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3A7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400089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3179C"/>
    <w:rsid w:val="00434E96"/>
    <w:rsid w:val="00435C00"/>
    <w:rsid w:val="0044162F"/>
    <w:rsid w:val="00441CE4"/>
    <w:rsid w:val="0044422D"/>
    <w:rsid w:val="0045740C"/>
    <w:rsid w:val="0046192D"/>
    <w:rsid w:val="00462067"/>
    <w:rsid w:val="00462D42"/>
    <w:rsid w:val="00464595"/>
    <w:rsid w:val="004669D6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7EEB"/>
    <w:rsid w:val="004E2B78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1211E"/>
    <w:rsid w:val="0051265D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1D13"/>
    <w:rsid w:val="0054322D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4188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12EEE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C45"/>
    <w:rsid w:val="00702868"/>
    <w:rsid w:val="00702F65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74E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12B2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20025"/>
    <w:rsid w:val="00921784"/>
    <w:rsid w:val="00921BC2"/>
    <w:rsid w:val="0092367B"/>
    <w:rsid w:val="00924839"/>
    <w:rsid w:val="0092755A"/>
    <w:rsid w:val="00927B26"/>
    <w:rsid w:val="009338B9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3E7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1D30"/>
    <w:rsid w:val="00A12427"/>
    <w:rsid w:val="00A14597"/>
    <w:rsid w:val="00A151E0"/>
    <w:rsid w:val="00A1732E"/>
    <w:rsid w:val="00A21801"/>
    <w:rsid w:val="00A23813"/>
    <w:rsid w:val="00A24115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4A6"/>
    <w:rsid w:val="00AE28DA"/>
    <w:rsid w:val="00AE5C97"/>
    <w:rsid w:val="00AE6F7B"/>
    <w:rsid w:val="00AF0623"/>
    <w:rsid w:val="00AF307E"/>
    <w:rsid w:val="00AF571A"/>
    <w:rsid w:val="00B001A7"/>
    <w:rsid w:val="00B00330"/>
    <w:rsid w:val="00B02116"/>
    <w:rsid w:val="00B035D8"/>
    <w:rsid w:val="00B038C1"/>
    <w:rsid w:val="00B053F7"/>
    <w:rsid w:val="00B06B19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38F9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7E3"/>
    <w:rsid w:val="00C01F77"/>
    <w:rsid w:val="00C036F0"/>
    <w:rsid w:val="00C05731"/>
    <w:rsid w:val="00C061BC"/>
    <w:rsid w:val="00C10568"/>
    <w:rsid w:val="00C132CD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5056C"/>
    <w:rsid w:val="00C55358"/>
    <w:rsid w:val="00C61373"/>
    <w:rsid w:val="00C77EA8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577B"/>
    <w:rsid w:val="00CD7839"/>
    <w:rsid w:val="00CE07D3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0714D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41B"/>
    <w:rsid w:val="00D5483C"/>
    <w:rsid w:val="00D55705"/>
    <w:rsid w:val="00D55BC9"/>
    <w:rsid w:val="00D60C04"/>
    <w:rsid w:val="00D6644A"/>
    <w:rsid w:val="00D72569"/>
    <w:rsid w:val="00D739DF"/>
    <w:rsid w:val="00D74379"/>
    <w:rsid w:val="00D74775"/>
    <w:rsid w:val="00D76CAB"/>
    <w:rsid w:val="00D820AD"/>
    <w:rsid w:val="00D83069"/>
    <w:rsid w:val="00D8394E"/>
    <w:rsid w:val="00D857F9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6D5C"/>
    <w:rsid w:val="00DB1F77"/>
    <w:rsid w:val="00DB7CA7"/>
    <w:rsid w:val="00DC1705"/>
    <w:rsid w:val="00DC50A2"/>
    <w:rsid w:val="00DC50E2"/>
    <w:rsid w:val="00DC5A4F"/>
    <w:rsid w:val="00DC60E9"/>
    <w:rsid w:val="00DC6FCF"/>
    <w:rsid w:val="00DD1FA8"/>
    <w:rsid w:val="00DD45CA"/>
    <w:rsid w:val="00DD6B83"/>
    <w:rsid w:val="00DE0E16"/>
    <w:rsid w:val="00DE26DF"/>
    <w:rsid w:val="00DE640B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4BC5"/>
    <w:rsid w:val="00E25A0F"/>
    <w:rsid w:val="00E266FB"/>
    <w:rsid w:val="00E274BA"/>
    <w:rsid w:val="00E312C9"/>
    <w:rsid w:val="00E321C3"/>
    <w:rsid w:val="00E34960"/>
    <w:rsid w:val="00E356EE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51CC"/>
    <w:rsid w:val="00E67772"/>
    <w:rsid w:val="00E72355"/>
    <w:rsid w:val="00E7688F"/>
    <w:rsid w:val="00E867F9"/>
    <w:rsid w:val="00E87216"/>
    <w:rsid w:val="00E90AB6"/>
    <w:rsid w:val="00E94154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C2915"/>
    <w:rsid w:val="00EC29B5"/>
    <w:rsid w:val="00EC3603"/>
    <w:rsid w:val="00EC39F1"/>
    <w:rsid w:val="00EC4F83"/>
    <w:rsid w:val="00EC5584"/>
    <w:rsid w:val="00EC591A"/>
    <w:rsid w:val="00ED1724"/>
    <w:rsid w:val="00ED5596"/>
    <w:rsid w:val="00ED6C29"/>
    <w:rsid w:val="00EE2AC6"/>
    <w:rsid w:val="00EE6094"/>
    <w:rsid w:val="00EE7B1D"/>
    <w:rsid w:val="00EF0692"/>
    <w:rsid w:val="00EF0C14"/>
    <w:rsid w:val="00EF13E8"/>
    <w:rsid w:val="00EF690F"/>
    <w:rsid w:val="00EF7063"/>
    <w:rsid w:val="00F00D06"/>
    <w:rsid w:val="00F017BA"/>
    <w:rsid w:val="00F025AB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4636"/>
    <w:rsid w:val="00F902F7"/>
    <w:rsid w:val="00F91731"/>
    <w:rsid w:val="00F92A25"/>
    <w:rsid w:val="00F93DE9"/>
    <w:rsid w:val="00F95E96"/>
    <w:rsid w:val="00F966D0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C6318"/>
    <w:rsid w:val="00FD07A7"/>
    <w:rsid w:val="00FD14DA"/>
    <w:rsid w:val="00FD456F"/>
    <w:rsid w:val="00FD5A64"/>
    <w:rsid w:val="00FE201C"/>
    <w:rsid w:val="00FE3241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0DF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87D138"/>
  <w15:chartTrackingRefBased/>
  <w15:docId w15:val="{8C5CE20C-1A13-4C7F-B118-90B265F2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18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41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7418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1"/>
    <w:qFormat/>
    <w:rsid w:val="005741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4188"/>
    <w:pPr>
      <w:ind w:left="1418" w:hanging="1418"/>
      <w:outlineLvl w:val="3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8B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74188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5741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574188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5741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74188"/>
    <w:rPr>
      <w:b/>
    </w:rPr>
  </w:style>
  <w:style w:type="paragraph" w:customStyle="1" w:styleId="TAC">
    <w:name w:val="TAC"/>
    <w:basedOn w:val="TAL"/>
    <w:link w:val="TACChar"/>
    <w:rsid w:val="00574188"/>
    <w:pPr>
      <w:jc w:val="center"/>
    </w:pPr>
  </w:style>
  <w:style w:type="paragraph" w:customStyle="1" w:styleId="TH">
    <w:name w:val="TH"/>
    <w:basedOn w:val="Normal"/>
    <w:link w:val="THChar"/>
    <w:rsid w:val="005741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74188"/>
    <w:pPr>
      <w:ind w:left="851" w:hanging="851"/>
    </w:pPr>
  </w:style>
  <w:style w:type="character" w:customStyle="1" w:styleId="THChar">
    <w:name w:val="TH Char"/>
    <w:link w:val="TH"/>
    <w:rsid w:val="0057418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rsid w:val="0057418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1">
    <w:name w:val="Heading 3 Char1"/>
    <w:link w:val="Heading3"/>
    <w:rsid w:val="00574188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ANChar">
    <w:name w:val="TAN Char"/>
    <w:link w:val="TAN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5741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table" w:styleId="TableGrid">
    <w:name w:val="Table Grid"/>
    <w:basedOn w:val="TableNormal"/>
    <w:uiPriority w:val="39"/>
    <w:rsid w:val="009D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9338B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F1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CRCoverPage">
    <w:name w:val="CR Cover Page"/>
    <w:rsid w:val="00D0714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D071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6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24</cp:revision>
  <dcterms:created xsi:type="dcterms:W3CDTF">2018-09-13T07:08:00Z</dcterms:created>
  <dcterms:modified xsi:type="dcterms:W3CDTF">2018-09-28T17:43:00Z</dcterms:modified>
</cp:coreProperties>
</file>